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3E699" w14:textId="646C7DF0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6A0B50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5C49BE" w:rsidRPr="005C49BE">
        <w:rPr>
          <w:b/>
          <w:i/>
          <w:noProof/>
          <w:sz w:val="28"/>
        </w:rPr>
        <w:t>R3-223875</w:t>
      </w:r>
    </w:p>
    <w:p w14:paraId="7CB45193" w14:textId="6B91E401" w:rsidR="001E41F3" w:rsidRDefault="00152F83" w:rsidP="00CC0A7D">
      <w:pPr>
        <w:pStyle w:val="CRCoverPage"/>
        <w:outlineLvl w:val="0"/>
        <w:rPr>
          <w:b/>
          <w:noProof/>
          <w:sz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 w:rsidR="006A0B50">
        <w:rPr>
          <w:rFonts w:cs="Arial"/>
          <w:b/>
          <w:bCs/>
          <w:sz w:val="24"/>
          <w:szCs w:val="24"/>
        </w:rPr>
        <w:t>09 May</w:t>
      </w:r>
      <w:r w:rsidRPr="00152F83">
        <w:rPr>
          <w:rFonts w:cs="Arial"/>
          <w:b/>
          <w:bCs/>
          <w:sz w:val="24"/>
          <w:szCs w:val="24"/>
        </w:rPr>
        <w:t xml:space="preserve"> – </w:t>
      </w:r>
      <w:r w:rsidR="006A0B50">
        <w:rPr>
          <w:rFonts w:cs="Arial"/>
          <w:b/>
          <w:bCs/>
          <w:sz w:val="24"/>
          <w:szCs w:val="24"/>
        </w:rPr>
        <w:t>19</w:t>
      </w:r>
      <w:r w:rsidRPr="00152F83">
        <w:rPr>
          <w:rFonts w:cs="Arial"/>
          <w:b/>
          <w:bCs/>
          <w:sz w:val="24"/>
          <w:szCs w:val="24"/>
        </w:rPr>
        <w:t xml:space="preserve"> Ma</w:t>
      </w:r>
      <w:r w:rsidR="006A0B50">
        <w:rPr>
          <w:rFonts w:cs="Arial"/>
          <w:b/>
          <w:bCs/>
          <w:sz w:val="24"/>
          <w:szCs w:val="24"/>
        </w:rPr>
        <w:t>y</w:t>
      </w:r>
      <w:r w:rsidRPr="00152F83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AAAB3C" w:rsidR="001E41F3" w:rsidRPr="00410371" w:rsidRDefault="00D00E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144F3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C50FEB" w:rsidR="001E41F3" w:rsidRPr="00410371" w:rsidRDefault="00DD64D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5A8CC7" w:rsidR="001E41F3" w:rsidRPr="00410371" w:rsidRDefault="005C49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4B572C" w:rsidR="001E41F3" w:rsidRPr="00410371" w:rsidRDefault="00722A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E558866" w:rsidR="00F25D98" w:rsidRDefault="00DD64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7BD577" w:rsidR="001E41F3" w:rsidRDefault="008537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144F3">
              <w:t xml:space="preserve">ASN.1 </w:t>
            </w:r>
            <w:proofErr w:type="gramStart"/>
            <w:r w:rsidR="008144F3">
              <w:t>corrections</w:t>
            </w:r>
            <w:proofErr w:type="gram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F6B7DA" w:rsidR="001E41F3" w:rsidRDefault="00CC0A7D" w:rsidP="00E25A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664585">
              <w:rPr>
                <w:noProof/>
              </w:rPr>
              <w:t>, Lenovo</w:t>
            </w:r>
            <w:r w:rsidR="00D92E59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B33CF0" w:rsidR="001E41F3" w:rsidRPr="00D92E59" w:rsidRDefault="0061421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D92E59">
              <w:rPr>
                <w:noProof/>
                <w:lang w:val="fr-FR"/>
              </w:rPr>
              <w:t>NR_ENDC_SON_MDT_enh-Core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92E59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35811A" w:rsidR="001E41F3" w:rsidRDefault="00673C07" w:rsidP="00B13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B1309A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B1309A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C28DDD" w:rsidR="001E41F3" w:rsidRDefault="00B130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4A53A9" w:rsidR="001E41F3" w:rsidRDefault="00560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9C2E9A">
              <w:rPr>
                <w:noProof/>
              </w:rPr>
              <w:t>-</w:t>
            </w:r>
            <w:r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C8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A2C81" w:rsidRDefault="00CA2C81" w:rsidP="00CA2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A5DAC0" w14:textId="77777777" w:rsidR="00CA2C81" w:rsidRDefault="00CA2C81" w:rsidP="00CA2C81">
            <w:pPr>
              <w:pStyle w:val="CRCoverPage"/>
              <w:ind w:left="100"/>
              <w:rPr>
                <w:strike/>
                <w:noProof/>
              </w:rPr>
            </w:pPr>
            <w:r>
              <w:rPr>
                <w:noProof/>
              </w:rPr>
              <w:t>The IE SuitablePSCellCGI is not agreed and not included in tabular.</w:t>
            </w:r>
            <w:r w:rsidRPr="00711349">
              <w:rPr>
                <w:strike/>
                <w:noProof/>
              </w:rPr>
              <w:t xml:space="preserve"> </w:t>
            </w:r>
          </w:p>
          <w:p w14:paraId="6E2ACCFF" w14:textId="77777777" w:rsidR="005C49BE" w:rsidRDefault="00CA2C81" w:rsidP="005C49BE">
            <w:pPr>
              <w:pStyle w:val="CRCoverPage"/>
              <w:ind w:left="100"/>
            </w:pPr>
            <w:r>
              <w:rPr>
                <w:noProof/>
              </w:rPr>
              <w:t xml:space="preserve">The IE name </w:t>
            </w:r>
            <w:r w:rsidR="00614215" w:rsidRPr="00CA2C81">
              <w:rPr>
                <w:noProof/>
              </w:rPr>
              <w:t>PSCellCGI</w:t>
            </w:r>
            <w:r w:rsidR="00614215">
              <w:rPr>
                <w:noProof/>
              </w:rPr>
              <w:t>should be aligned with</w:t>
            </w:r>
            <w:r>
              <w:t xml:space="preserve"> the tabular</w:t>
            </w:r>
          </w:p>
          <w:p w14:paraId="11CE9731" w14:textId="4D92A45B" w:rsidR="005C49BE" w:rsidRPr="005C49BE" w:rsidRDefault="005C49BE" w:rsidP="005C49BE">
            <w:pPr>
              <w:pStyle w:val="CRCoverPage"/>
              <w:ind w:left="100"/>
            </w:pPr>
            <w:r>
              <w:rPr>
                <w:rFonts w:eastAsia="SimSun"/>
                <w:lang w:val="en-US" w:eastAsia="zh-CN"/>
              </w:rPr>
              <w:t>id-</w:t>
            </w:r>
            <w:proofErr w:type="spellStart"/>
            <w:r>
              <w:rPr>
                <w:rFonts w:eastAsia="SimSun"/>
                <w:lang w:val="en-US" w:eastAsia="zh-CN"/>
              </w:rPr>
              <w:t>SCGUEHistoryInformation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is </w:t>
            </w:r>
            <w:r>
              <w:rPr>
                <w:rFonts w:eastAsia="SimSun"/>
                <w:lang w:val="en-US" w:eastAsia="zh-CN"/>
              </w:rPr>
              <w:t xml:space="preserve">imported but not </w:t>
            </w:r>
            <w:r>
              <w:rPr>
                <w:rFonts w:eastAsia="SimSun" w:hint="eastAsia"/>
                <w:lang w:val="en-US" w:eastAsia="zh-CN"/>
              </w:rPr>
              <w:t>used in 9.3.5</w:t>
            </w:r>
          </w:p>
          <w:p w14:paraId="76F39269" w14:textId="671D2422" w:rsidR="005C49BE" w:rsidRPr="005C49BE" w:rsidRDefault="005C49BE" w:rsidP="005C49BE">
            <w:pPr>
              <w:pStyle w:val="CRCoverPage"/>
              <w:ind w:left="100"/>
              <w:rPr>
                <w:rFonts w:eastAsia="SimSun"/>
                <w:lang w:val="en-US" w:eastAsia="zh-CN"/>
              </w:rPr>
            </w:pPr>
            <w:r w:rsidRPr="005C49BE">
              <w:rPr>
                <w:rFonts w:eastAsia="SimSun"/>
                <w:lang w:val="en-US" w:eastAsia="zh-CN"/>
              </w:rPr>
              <w:t>id-</w:t>
            </w:r>
            <w:proofErr w:type="spellStart"/>
            <w:r w:rsidRPr="005C49BE">
              <w:rPr>
                <w:rFonts w:eastAsia="SimSun"/>
                <w:lang w:val="en-US" w:eastAsia="zh-CN"/>
              </w:rPr>
              <w:t>scgFailureInformationTransfer</w:t>
            </w:r>
            <w:proofErr w:type="spellEnd"/>
            <w:r w:rsidRPr="005C49BE">
              <w:rPr>
                <w:rFonts w:eastAsia="SimSun"/>
                <w:lang w:val="en-US" w:eastAsia="zh-CN"/>
              </w:rPr>
              <w:t xml:space="preserve"> is assigned in 9.3.7 but not used </w:t>
            </w:r>
          </w:p>
          <w:p w14:paraId="708AA7DE" w14:textId="33101989" w:rsidR="005C49BE" w:rsidRPr="005C49BE" w:rsidRDefault="005C49BE" w:rsidP="005C49BE">
            <w:pPr>
              <w:pStyle w:val="CRCoverPage"/>
              <w:ind w:left="100"/>
              <w:rPr>
                <w:lang w:val="en-US"/>
              </w:rPr>
            </w:pPr>
          </w:p>
        </w:tc>
      </w:tr>
      <w:tr w:rsidR="00CA2C8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A2C81" w:rsidRDefault="00CA2C81" w:rsidP="00CA2C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A2C81" w:rsidRDefault="00CA2C81" w:rsidP="00CA2C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C8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A2C81" w:rsidRDefault="00CA2C81" w:rsidP="00CA2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GoBack"/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2937D3" w14:textId="77777777" w:rsidR="00CA2C81" w:rsidRPr="005C49BE" w:rsidRDefault="00CA2C81" w:rsidP="005C49BE">
            <w:pPr>
              <w:pStyle w:val="CRCoverPage"/>
              <w:ind w:left="100"/>
              <w:rPr>
                <w:rFonts w:eastAsia="SimSun"/>
                <w:lang w:val="en-US" w:eastAsia="zh-CN"/>
              </w:rPr>
            </w:pPr>
            <w:r w:rsidRPr="005C49BE">
              <w:rPr>
                <w:rFonts w:eastAsia="SimSun"/>
                <w:lang w:val="en-US" w:eastAsia="zh-CN"/>
              </w:rPr>
              <w:t xml:space="preserve">Remove the IE </w:t>
            </w:r>
            <w:proofErr w:type="spellStart"/>
            <w:r w:rsidRPr="005C49BE">
              <w:rPr>
                <w:rFonts w:eastAsia="SimSun"/>
                <w:lang w:val="en-US" w:eastAsia="zh-CN"/>
              </w:rPr>
              <w:t>SuitablePSCellCGI</w:t>
            </w:r>
            <w:proofErr w:type="spellEnd"/>
            <w:r w:rsidRPr="005C49BE">
              <w:rPr>
                <w:rFonts w:eastAsia="SimSun"/>
                <w:lang w:val="en-US" w:eastAsia="zh-CN"/>
              </w:rPr>
              <w:t xml:space="preserve"> from </w:t>
            </w:r>
            <w:proofErr w:type="spellStart"/>
            <w:r w:rsidRPr="005C49BE">
              <w:rPr>
                <w:rFonts w:eastAsia="SimSun"/>
                <w:lang w:val="en-US" w:eastAsia="zh-CN"/>
              </w:rPr>
              <w:t>ScgFailureInformationReport</w:t>
            </w:r>
            <w:proofErr w:type="spellEnd"/>
            <w:r w:rsidRPr="005C49BE">
              <w:rPr>
                <w:rFonts w:eastAsia="SimSun"/>
                <w:lang w:val="en-US" w:eastAsia="zh-CN"/>
              </w:rPr>
              <w:t xml:space="preserve"> in section 9.3.4</w:t>
            </w:r>
          </w:p>
          <w:p w14:paraId="6A758D54" w14:textId="77777777" w:rsidR="00CA2C81" w:rsidRPr="005C49BE" w:rsidRDefault="00CA2C81" w:rsidP="005C49BE">
            <w:pPr>
              <w:pStyle w:val="CRCoverPage"/>
              <w:ind w:left="100"/>
              <w:rPr>
                <w:rFonts w:eastAsia="SimSun"/>
                <w:lang w:val="en-US" w:eastAsia="zh-CN"/>
              </w:rPr>
            </w:pPr>
            <w:r w:rsidRPr="005C49BE">
              <w:rPr>
                <w:rFonts w:eastAsia="SimSun"/>
                <w:lang w:val="en-US" w:eastAsia="zh-CN"/>
              </w:rPr>
              <w:t xml:space="preserve">Rename the IE to </w:t>
            </w:r>
            <w:proofErr w:type="spellStart"/>
            <w:r w:rsidRPr="005C49BE">
              <w:rPr>
                <w:rFonts w:eastAsia="SimSun"/>
                <w:u w:val="single"/>
                <w:lang w:val="en-US" w:eastAsia="zh-CN"/>
              </w:rPr>
              <w:t>Source</w:t>
            </w:r>
            <w:r w:rsidRPr="005C49BE">
              <w:rPr>
                <w:rFonts w:eastAsia="SimSun"/>
                <w:lang w:val="en-US" w:eastAsia="zh-CN"/>
              </w:rPr>
              <w:t>PSCellCGI</w:t>
            </w:r>
            <w:proofErr w:type="spellEnd"/>
          </w:p>
          <w:p w14:paraId="2CFEE08B" w14:textId="77777777" w:rsidR="005C49BE" w:rsidRDefault="005C49BE" w:rsidP="005C49BE">
            <w:pPr>
              <w:pStyle w:val="CRCoverPage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Remove id-</w:t>
            </w:r>
            <w:proofErr w:type="spellStart"/>
            <w:r>
              <w:rPr>
                <w:rFonts w:eastAsia="SimSun"/>
                <w:lang w:val="en-US" w:eastAsia="zh-CN"/>
              </w:rPr>
              <w:t>SCGUEHistoryInformation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 xml:space="preserve">from the import in </w:t>
            </w:r>
            <w:r>
              <w:rPr>
                <w:rFonts w:eastAsia="SimSun" w:hint="eastAsia"/>
                <w:lang w:val="en-US" w:eastAsia="zh-CN"/>
              </w:rPr>
              <w:t>9.3.5</w:t>
            </w:r>
          </w:p>
          <w:p w14:paraId="31C656EC" w14:textId="33562F45" w:rsidR="005C49BE" w:rsidRPr="005C49BE" w:rsidRDefault="00D92E59" w:rsidP="005C49BE">
            <w:pPr>
              <w:pStyle w:val="CRCoverPage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Void</w:t>
            </w:r>
            <w:r w:rsidRPr="005C49BE">
              <w:rPr>
                <w:rFonts w:eastAsia="SimSun"/>
                <w:lang w:val="en-US" w:eastAsia="zh-CN"/>
              </w:rPr>
              <w:t xml:space="preserve"> </w:t>
            </w:r>
            <w:r w:rsidR="005C49BE" w:rsidRPr="005C49BE">
              <w:rPr>
                <w:rFonts w:eastAsia="SimSun"/>
                <w:lang w:val="en-US" w:eastAsia="zh-CN"/>
              </w:rPr>
              <w:t>id-</w:t>
            </w:r>
            <w:proofErr w:type="spellStart"/>
            <w:r w:rsidR="005C49BE" w:rsidRPr="005C49BE">
              <w:rPr>
                <w:rFonts w:eastAsia="SimSun"/>
                <w:lang w:val="en-US" w:eastAsia="zh-CN"/>
              </w:rPr>
              <w:t>scgFailureInformationTransfer</w:t>
            </w:r>
            <w:proofErr w:type="spellEnd"/>
            <w:r w:rsidR="005C49BE" w:rsidRPr="005C49BE">
              <w:rPr>
                <w:rFonts w:eastAsia="SimSun"/>
                <w:lang w:val="en-US" w:eastAsia="zh-CN"/>
              </w:rPr>
              <w:t xml:space="preserve"> </w:t>
            </w:r>
            <w:r w:rsidR="005C49BE">
              <w:rPr>
                <w:rFonts w:eastAsia="SimSun"/>
                <w:lang w:val="en-US" w:eastAsia="zh-CN"/>
              </w:rPr>
              <w:t xml:space="preserve">in </w:t>
            </w:r>
            <w:r w:rsidR="005C49BE" w:rsidRPr="005C49BE">
              <w:rPr>
                <w:rFonts w:eastAsia="SimSun"/>
                <w:lang w:val="en-US" w:eastAsia="zh-CN"/>
              </w:rPr>
              <w:t xml:space="preserve">in 9.3.7 </w:t>
            </w:r>
          </w:p>
        </w:tc>
      </w:tr>
      <w:bookmarkEnd w:id="2"/>
      <w:tr w:rsidR="00CA2C8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A2C81" w:rsidRDefault="00CA2C81" w:rsidP="00CA2C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A2C81" w:rsidRDefault="00CA2C81" w:rsidP="00CA2C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C8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A2C81" w:rsidRDefault="00CA2C81" w:rsidP="00CA2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C657BE" w:rsidR="00CA2C81" w:rsidRDefault="00CA2C81" w:rsidP="00CA2C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ASN.1 not aligned with agreements and tabular</w:t>
            </w:r>
          </w:p>
        </w:tc>
      </w:tr>
      <w:tr w:rsidR="00CA2C81" w14:paraId="034AF533" w14:textId="77777777" w:rsidTr="00547111">
        <w:tc>
          <w:tcPr>
            <w:tcW w:w="2694" w:type="dxa"/>
            <w:gridSpan w:val="2"/>
          </w:tcPr>
          <w:p w14:paraId="39D9EB5B" w14:textId="77777777" w:rsidR="00CA2C81" w:rsidRDefault="00CA2C81" w:rsidP="00CA2C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A2C81" w:rsidRDefault="00CA2C81" w:rsidP="00CA2C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C8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A2C81" w:rsidRDefault="00CA2C81" w:rsidP="00CA2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2F8803" w:rsidR="00CA2C81" w:rsidRDefault="00CA2C81" w:rsidP="00CA2C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9.3.4</w:t>
            </w:r>
            <w:r w:rsidR="00614215">
              <w:rPr>
                <w:noProof/>
              </w:rPr>
              <w:t xml:space="preserve">, </w:t>
            </w:r>
            <w:r w:rsidR="005C49BE">
              <w:rPr>
                <w:noProof/>
              </w:rPr>
              <w:t xml:space="preserve">9.3.5, </w:t>
            </w:r>
            <w:r w:rsidR="00614215">
              <w:rPr>
                <w:noProof/>
              </w:rPr>
              <w:t>9.3.7</w:t>
            </w:r>
          </w:p>
        </w:tc>
      </w:tr>
      <w:tr w:rsidR="00CA2C8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A2C81" w:rsidRDefault="00CA2C81" w:rsidP="00CA2C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A2C81" w:rsidRDefault="00CA2C81" w:rsidP="00CA2C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C8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A2C81" w:rsidRDefault="00CA2C81" w:rsidP="00CA2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A2C81" w:rsidRDefault="00CA2C81" w:rsidP="00CA2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A2C81" w:rsidRDefault="00CA2C81" w:rsidP="00CA2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A2C81" w:rsidRDefault="00CA2C81" w:rsidP="00CA2C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A2C81" w:rsidRDefault="00CA2C81" w:rsidP="00CA2C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2C8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A2C81" w:rsidRDefault="00CA2C81" w:rsidP="00CA2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A2C81" w:rsidRDefault="00CA2C81" w:rsidP="00CA2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5E8247" w:rsidR="00CA2C81" w:rsidRDefault="00DD64DF" w:rsidP="00CA2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A2C81" w:rsidRDefault="00CA2C81" w:rsidP="00CA2C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A2C81" w:rsidRDefault="00CA2C81" w:rsidP="00CA2C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2C8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A2C81" w:rsidRDefault="00CA2C81" w:rsidP="00CA2C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A2C81" w:rsidRDefault="00CA2C81" w:rsidP="00CA2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B8B3BD" w:rsidR="00CA2C81" w:rsidRDefault="00DD64DF" w:rsidP="00CA2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A2C81" w:rsidRDefault="00CA2C81" w:rsidP="00CA2C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A2C81" w:rsidRDefault="00CA2C81" w:rsidP="00CA2C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2C8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A2C81" w:rsidRDefault="00CA2C81" w:rsidP="00CA2C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A2C81" w:rsidRDefault="00CA2C81" w:rsidP="00CA2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D41A40" w:rsidR="00CA2C81" w:rsidRDefault="00DD64DF" w:rsidP="00CA2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A2C81" w:rsidRDefault="00CA2C81" w:rsidP="00CA2C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A2C81" w:rsidRDefault="00CA2C81" w:rsidP="00CA2C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2C8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A2C81" w:rsidRDefault="00CA2C81" w:rsidP="00CA2C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A2C81" w:rsidRDefault="00CA2C81" w:rsidP="00CA2C81">
            <w:pPr>
              <w:pStyle w:val="CRCoverPage"/>
              <w:spacing w:after="0"/>
              <w:rPr>
                <w:noProof/>
              </w:rPr>
            </w:pPr>
          </w:p>
        </w:tc>
      </w:tr>
      <w:tr w:rsidR="00CA2C8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A2C81" w:rsidRDefault="00CA2C81" w:rsidP="00CA2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A2C81" w:rsidRDefault="00CA2C81" w:rsidP="00CA2C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2C8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A2C81" w:rsidRPr="008863B9" w:rsidRDefault="00CA2C81" w:rsidP="00CA2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A2C81" w:rsidRPr="008863B9" w:rsidRDefault="00CA2C81" w:rsidP="00CA2C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A2C8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A2C81" w:rsidRDefault="00CA2C81" w:rsidP="00CA2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A2C81" w:rsidRDefault="00CA2C81" w:rsidP="00CA2C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ECE5D8" w14:textId="77777777" w:rsidR="00CA2C81" w:rsidRPr="00CA2C81" w:rsidRDefault="00CA2C81" w:rsidP="00CA2C81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bookmarkStart w:id="3" w:name="_Toc20955407"/>
      <w:bookmarkStart w:id="4" w:name="_Toc29991615"/>
      <w:bookmarkStart w:id="5" w:name="_Toc36556018"/>
      <w:bookmarkStart w:id="6" w:name="_Toc44497803"/>
      <w:bookmarkStart w:id="7" w:name="_Toc45108190"/>
      <w:bookmarkStart w:id="8" w:name="_Toc45901810"/>
      <w:bookmarkStart w:id="9" w:name="_Toc51850891"/>
      <w:bookmarkStart w:id="10" w:name="_Toc56693895"/>
      <w:bookmarkStart w:id="11" w:name="_Toc64447439"/>
      <w:bookmarkStart w:id="12" w:name="_Toc66286933"/>
      <w:bookmarkStart w:id="13" w:name="_Toc74151631"/>
      <w:bookmarkStart w:id="14" w:name="_Toc88654105"/>
      <w:bookmarkStart w:id="15" w:name="_Toc97904461"/>
      <w:bookmarkStart w:id="16" w:name="_Toc98868599"/>
      <w:r w:rsidRPr="00CA2C81">
        <w:rPr>
          <w:rFonts w:ascii="Arial" w:eastAsiaTheme="minorEastAsia" w:hAnsi="Arial"/>
          <w:sz w:val="28"/>
        </w:rPr>
        <w:lastRenderedPageBreak/>
        <w:t>9.3.4</w:t>
      </w:r>
      <w:r w:rsidRPr="00CA2C81">
        <w:rPr>
          <w:rFonts w:ascii="Arial" w:eastAsiaTheme="minorEastAsia" w:hAnsi="Arial"/>
          <w:sz w:val="28"/>
        </w:rPr>
        <w:tab/>
        <w:t>PDU Definitions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A3A8375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napToGrid w:val="0"/>
          <w:sz w:val="16"/>
        </w:rPr>
      </w:pPr>
      <w:r w:rsidRPr="00CA2C81">
        <w:rPr>
          <w:rFonts w:ascii="Courier New" w:eastAsiaTheme="minorEastAsia" w:hAnsi="Courier New"/>
          <w:snapToGrid w:val="0"/>
          <w:sz w:val="16"/>
        </w:rPr>
        <w:t>-- ASN1START</w:t>
      </w:r>
    </w:p>
    <w:p w14:paraId="41D2003D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>-- **************************************************************</w:t>
      </w:r>
    </w:p>
    <w:p w14:paraId="305FEABE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>--</w:t>
      </w:r>
    </w:p>
    <w:p w14:paraId="6ABD58E8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>-- PDU definitions for XnAP.</w:t>
      </w:r>
    </w:p>
    <w:p w14:paraId="7D08ACF8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>--</w:t>
      </w:r>
    </w:p>
    <w:p w14:paraId="50E0AD7D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>-- **************************************************************</w:t>
      </w:r>
    </w:p>
    <w:p w14:paraId="566C76F1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</w:p>
    <w:p w14:paraId="1A1BCFEC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>XnAP-PDU-Contents {</w:t>
      </w:r>
    </w:p>
    <w:p w14:paraId="38045871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>itu-t (0) identified-organization (4) etsi (0) mobileDomain (0)</w:t>
      </w:r>
    </w:p>
    <w:p w14:paraId="19C1BA60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>ngran-access (22) modules (3) xnap (2) version1 (1) xnap-PDU-Contents (1) }</w:t>
      </w:r>
    </w:p>
    <w:p w14:paraId="3817A7C1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</w:p>
    <w:p w14:paraId="7E8B5766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>DEFINITIONS AUTOMATIC TAGS ::=</w:t>
      </w:r>
    </w:p>
    <w:p w14:paraId="42A4DE6A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</w:p>
    <w:p w14:paraId="49F553CF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>BEGIN</w:t>
      </w:r>
    </w:p>
    <w:p w14:paraId="639D1B17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</w:p>
    <w:p w14:paraId="1D253AF7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>-- **************************************************************</w:t>
      </w:r>
    </w:p>
    <w:p w14:paraId="3853E801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>--</w:t>
      </w:r>
    </w:p>
    <w:p w14:paraId="05F832C7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>-- IE parameter types from other modules.</w:t>
      </w:r>
    </w:p>
    <w:p w14:paraId="1DC0A98D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>--</w:t>
      </w:r>
    </w:p>
    <w:p w14:paraId="033554FA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>-- **************************************************************</w:t>
      </w:r>
    </w:p>
    <w:p w14:paraId="3009AAA0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</w:p>
    <w:p w14:paraId="7DE3919E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A2C81">
        <w:rPr>
          <w:rFonts w:ascii="Courier New" w:eastAsiaTheme="minorEastAsia" w:hAnsi="Courier New"/>
          <w:noProof/>
          <w:sz w:val="16"/>
        </w:rPr>
        <w:t>IMPORTS</w:t>
      </w:r>
    </w:p>
    <w:p w14:paraId="1E5654E9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71042185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>ActivationIDforCellActivation,</w:t>
      </w:r>
    </w:p>
    <w:p w14:paraId="4686D1F8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>AMF-Region</w:t>
      </w:r>
      <w:r w:rsidRPr="00CA2C81">
        <w:rPr>
          <w:rFonts w:ascii="Courier New" w:eastAsiaTheme="minorEastAsia" w:hAnsi="Courier New"/>
          <w:noProof/>
          <w:sz w:val="16"/>
        </w:rPr>
        <w:t>-Information,</w:t>
      </w:r>
    </w:p>
    <w:p w14:paraId="3D31EB3D" w14:textId="77777777" w:rsidR="00CA2C81" w:rsidRDefault="00CA2C81" w:rsidP="00CA2C81">
      <w:pPr>
        <w:rPr>
          <w:rFonts w:ascii="Arial" w:eastAsia="SimSun" w:hAnsi="Arial"/>
          <w:highlight w:val="yellow"/>
          <w:lang w:eastAsia="zh-CN"/>
        </w:rPr>
      </w:pPr>
      <w:r w:rsidRPr="00CA2C81">
        <w:rPr>
          <w:rFonts w:ascii="Arial" w:eastAsia="SimSun" w:hAnsi="Arial"/>
          <w:highlight w:val="yellow"/>
          <w:lang w:eastAsia="zh-CN"/>
        </w:rPr>
        <w:t>//skip unchanged part</w:t>
      </w:r>
    </w:p>
    <w:p w14:paraId="16F51B33" w14:textId="77777777" w:rsidR="00CA2C81" w:rsidRPr="00CA2C81" w:rsidRDefault="00CA2C81" w:rsidP="00CA2C81">
      <w:pPr>
        <w:pStyle w:val="PL"/>
      </w:pPr>
      <w:r w:rsidRPr="00CA2C81">
        <w:tab/>
        <w:t>id-PSCellHistoryInformationRetrieve,</w:t>
      </w:r>
    </w:p>
    <w:p w14:paraId="54213E61" w14:textId="77777777" w:rsidR="00CA2C81" w:rsidRPr="00CA2C81" w:rsidRDefault="00CA2C81" w:rsidP="00CA2C81">
      <w:pPr>
        <w:pStyle w:val="PL"/>
      </w:pPr>
      <w:r w:rsidRPr="00CA2C81">
        <w:tab/>
        <w:t>id-SSBOffsets-List,</w:t>
      </w:r>
    </w:p>
    <w:p w14:paraId="1A62FAB0" w14:textId="77777777" w:rsidR="00CA2C81" w:rsidRPr="00CA2C81" w:rsidRDefault="00CA2C81" w:rsidP="00CA2C81">
      <w:pPr>
        <w:pStyle w:val="PL"/>
      </w:pPr>
      <w:r w:rsidRPr="00CA2C81">
        <w:tab/>
        <w:t>id-NG-RANnode2SSBOffsetsModificationRange,</w:t>
      </w:r>
    </w:p>
    <w:p w14:paraId="6237F78B" w14:textId="77777777" w:rsidR="00CA2C81" w:rsidRPr="00CA2C81" w:rsidRDefault="00CA2C81" w:rsidP="00CA2C81">
      <w:pPr>
        <w:pStyle w:val="PL"/>
      </w:pPr>
      <w:r w:rsidRPr="00CA2C81">
        <w:tab/>
        <w:t>id-Coverage-Modification-List</w:t>
      </w:r>
      <w:r w:rsidRPr="00CA2C81">
        <w:rPr>
          <w:rFonts w:hint="eastAsia"/>
        </w:rPr>
        <w:t>,</w:t>
      </w:r>
    </w:p>
    <w:p w14:paraId="182085E3" w14:textId="14B1EE50" w:rsidR="00CA2C81" w:rsidRPr="00CA2C81" w:rsidRDefault="00CA2C81" w:rsidP="00CA2C81">
      <w:pPr>
        <w:pStyle w:val="PL"/>
      </w:pPr>
      <w:r w:rsidRPr="00CA2C81">
        <w:tab/>
        <w:t>id-</w:t>
      </w:r>
      <w:ins w:id="17" w:author="Huawei" w:date="2022-04-25T22:34:00Z">
        <w:r w:rsidRPr="00CA2C81">
          <w:rPr>
            <w:rFonts w:eastAsiaTheme="minorEastAsia"/>
          </w:rPr>
          <w:t>Source</w:t>
        </w:r>
      </w:ins>
      <w:r w:rsidRPr="00CA2C81">
        <w:t>PSCellCGI,</w:t>
      </w:r>
    </w:p>
    <w:p w14:paraId="32BD08A4" w14:textId="77777777" w:rsidR="00CA2C81" w:rsidRPr="00CA2C81" w:rsidRDefault="00CA2C81" w:rsidP="00CA2C81">
      <w:pPr>
        <w:pStyle w:val="PL"/>
      </w:pPr>
      <w:r w:rsidRPr="00CA2C81">
        <w:tab/>
        <w:t>id-FailedPSCellCGI,</w:t>
      </w:r>
    </w:p>
    <w:p w14:paraId="190157BE" w14:textId="77777777" w:rsidR="00CA2C81" w:rsidRPr="00CA2C81" w:rsidRDefault="00CA2C81" w:rsidP="00CA2C81">
      <w:pPr>
        <w:pStyle w:val="PL"/>
      </w:pPr>
      <w:r w:rsidRPr="00CA2C81">
        <w:tab/>
        <w:t>id-SCGFailureReportContainer,</w:t>
      </w:r>
    </w:p>
    <w:p w14:paraId="638FD788" w14:textId="77777777" w:rsidR="00CA2C81" w:rsidRPr="00CA2C81" w:rsidRDefault="00CA2C81" w:rsidP="00E25A8D">
      <w:pPr>
        <w:pStyle w:val="PL"/>
      </w:pPr>
      <w:r w:rsidRPr="00CA2C81">
        <w:tab/>
        <w:t>id-SNMobilityInformation,</w:t>
      </w:r>
    </w:p>
    <w:p w14:paraId="65E705A6" w14:textId="77777777" w:rsidR="00CA2C81" w:rsidRDefault="00CA2C81" w:rsidP="00CA2C81">
      <w:pPr>
        <w:rPr>
          <w:rFonts w:ascii="Arial" w:eastAsia="SimSun" w:hAnsi="Arial"/>
          <w:highlight w:val="yellow"/>
          <w:lang w:eastAsia="zh-CN"/>
        </w:rPr>
      </w:pPr>
      <w:r w:rsidRPr="00CA2C81">
        <w:rPr>
          <w:rFonts w:ascii="Arial" w:eastAsia="SimSun" w:hAnsi="Arial"/>
          <w:highlight w:val="yellow"/>
          <w:lang w:eastAsia="zh-CN"/>
        </w:rPr>
        <w:t>//skip unchanged part</w:t>
      </w:r>
    </w:p>
    <w:p w14:paraId="5BA65419" w14:textId="77777777" w:rsidR="00CA2C81" w:rsidRPr="00CA2C81" w:rsidRDefault="00CA2C81" w:rsidP="00CA2C81">
      <w:pPr>
        <w:rPr>
          <w:rFonts w:ascii="Arial" w:eastAsia="SimSun" w:hAnsi="Arial"/>
          <w:highlight w:val="yellow"/>
          <w:lang w:eastAsia="zh-CN"/>
        </w:rPr>
      </w:pPr>
    </w:p>
    <w:p w14:paraId="3F1A5C53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</w:p>
    <w:p w14:paraId="7154BBD5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Theme="minorEastAsia" w:hAnsi="Courier New"/>
          <w:snapToGrid w:val="0"/>
          <w:sz w:val="16"/>
        </w:rPr>
      </w:pPr>
      <w:r w:rsidRPr="00CA2C81">
        <w:rPr>
          <w:rFonts w:ascii="Courier New" w:eastAsiaTheme="minorEastAsia" w:hAnsi="Courier New"/>
          <w:snapToGrid w:val="0"/>
          <w:sz w:val="16"/>
        </w:rPr>
        <w:t>-- **************************************************************</w:t>
      </w:r>
    </w:p>
    <w:p w14:paraId="5AB6D8DB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Theme="minorEastAsia" w:hAnsi="Courier New"/>
          <w:snapToGrid w:val="0"/>
          <w:sz w:val="16"/>
        </w:rPr>
      </w:pPr>
      <w:r w:rsidRPr="00CA2C81">
        <w:rPr>
          <w:rFonts w:ascii="Courier New" w:eastAsiaTheme="minorEastAsia" w:hAnsi="Courier New"/>
          <w:snapToGrid w:val="0"/>
          <w:sz w:val="16"/>
        </w:rPr>
        <w:t>--</w:t>
      </w:r>
    </w:p>
    <w:p w14:paraId="33AA3AC7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Theme="minorEastAsia" w:hAnsi="Courier New"/>
          <w:snapToGrid w:val="0"/>
          <w:sz w:val="16"/>
        </w:rPr>
      </w:pPr>
      <w:r w:rsidRPr="00CA2C81">
        <w:rPr>
          <w:rFonts w:ascii="Courier New" w:eastAsiaTheme="minorEastAsia" w:hAnsi="Courier New"/>
          <w:snapToGrid w:val="0"/>
          <w:sz w:val="16"/>
        </w:rPr>
        <w:t>-- SCG FAILURE INFORMATION REPORT</w:t>
      </w:r>
    </w:p>
    <w:p w14:paraId="249DA961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Theme="minorEastAsia" w:hAnsi="Courier New"/>
          <w:snapToGrid w:val="0"/>
          <w:sz w:val="16"/>
        </w:rPr>
      </w:pPr>
      <w:r w:rsidRPr="00CA2C81">
        <w:rPr>
          <w:rFonts w:ascii="Courier New" w:eastAsiaTheme="minorEastAsia" w:hAnsi="Courier New"/>
          <w:snapToGrid w:val="0"/>
          <w:sz w:val="16"/>
        </w:rPr>
        <w:t>--</w:t>
      </w:r>
    </w:p>
    <w:p w14:paraId="4F77B3D9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Theme="minorEastAsia" w:hAnsi="Courier New"/>
          <w:snapToGrid w:val="0"/>
          <w:sz w:val="16"/>
        </w:rPr>
      </w:pPr>
      <w:r w:rsidRPr="00CA2C81">
        <w:rPr>
          <w:rFonts w:ascii="Courier New" w:eastAsiaTheme="minorEastAsia" w:hAnsi="Courier New"/>
          <w:snapToGrid w:val="0"/>
          <w:sz w:val="16"/>
        </w:rPr>
        <w:t>-- **************************************************************</w:t>
      </w:r>
    </w:p>
    <w:p w14:paraId="3E3B5BDB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</w:p>
    <w:p w14:paraId="063FBA1A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proofErr w:type="spellStart"/>
      <w:proofErr w:type="gramStart"/>
      <w:r w:rsidRPr="00CA2C81">
        <w:rPr>
          <w:rFonts w:ascii="Courier New" w:eastAsiaTheme="minorEastAsia" w:hAnsi="Courier New"/>
          <w:snapToGrid w:val="0"/>
          <w:sz w:val="16"/>
        </w:rPr>
        <w:t>ScgFailureInformationReport</w:t>
      </w:r>
      <w:proofErr w:type="spellEnd"/>
      <w:r w:rsidRPr="00CA2C81">
        <w:rPr>
          <w:rFonts w:ascii="Courier New" w:eastAsiaTheme="minorEastAsia" w:hAnsi="Courier New"/>
          <w:noProof/>
          <w:snapToGrid w:val="0"/>
          <w:sz w:val="16"/>
        </w:rPr>
        <w:t xml:space="preserve"> ::=</w:t>
      </w:r>
      <w:proofErr w:type="gramEnd"/>
      <w:r w:rsidRPr="00CA2C81">
        <w:rPr>
          <w:rFonts w:ascii="Courier New" w:eastAsiaTheme="minorEastAsia" w:hAnsi="Courier New"/>
          <w:noProof/>
          <w:snapToGrid w:val="0"/>
          <w:sz w:val="16"/>
        </w:rPr>
        <w:t xml:space="preserve"> SEQUENCE {</w:t>
      </w:r>
    </w:p>
    <w:p w14:paraId="55D32D3E" w14:textId="77777777" w:rsidR="00CA2C81" w:rsidRPr="00D92E59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val="fr-FR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D92E59">
        <w:rPr>
          <w:rFonts w:ascii="Courier New" w:eastAsiaTheme="minorEastAsia" w:hAnsi="Courier New"/>
          <w:noProof/>
          <w:snapToGrid w:val="0"/>
          <w:sz w:val="16"/>
          <w:lang w:val="fr-FR"/>
        </w:rPr>
        <w:t>protocolIEs</w:t>
      </w:r>
      <w:r w:rsidRPr="00D92E59">
        <w:rPr>
          <w:rFonts w:ascii="Courier New" w:eastAsiaTheme="minorEastAsia" w:hAnsi="Courier New"/>
          <w:noProof/>
          <w:snapToGrid w:val="0"/>
          <w:sz w:val="16"/>
          <w:lang w:val="fr-FR"/>
        </w:rPr>
        <w:tab/>
      </w:r>
      <w:r w:rsidRPr="00D92E59">
        <w:rPr>
          <w:rFonts w:ascii="Courier New" w:eastAsiaTheme="minorEastAsia" w:hAnsi="Courier New"/>
          <w:noProof/>
          <w:snapToGrid w:val="0"/>
          <w:sz w:val="16"/>
          <w:lang w:val="fr-FR"/>
        </w:rPr>
        <w:tab/>
      </w:r>
      <w:r w:rsidRPr="00D92E59">
        <w:rPr>
          <w:rFonts w:ascii="Courier New" w:eastAsiaTheme="minorEastAsia" w:hAnsi="Courier New"/>
          <w:noProof/>
          <w:snapToGrid w:val="0"/>
          <w:sz w:val="16"/>
          <w:lang w:val="fr-FR"/>
        </w:rPr>
        <w:tab/>
        <w:t>ProtocolIE-Container</w:t>
      </w:r>
      <w:r w:rsidRPr="00D92E59">
        <w:rPr>
          <w:rFonts w:ascii="Courier New" w:eastAsiaTheme="minorEastAsia" w:hAnsi="Courier New"/>
          <w:noProof/>
          <w:snapToGrid w:val="0"/>
          <w:sz w:val="16"/>
          <w:lang w:val="fr-FR"/>
        </w:rPr>
        <w:tab/>
        <w:t>{{ ScgFailureInformationReport-IEs}},</w:t>
      </w:r>
    </w:p>
    <w:p w14:paraId="217B8D66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D92E59">
        <w:rPr>
          <w:rFonts w:ascii="Courier New" w:eastAsiaTheme="minorEastAsia" w:hAnsi="Courier New"/>
          <w:noProof/>
          <w:snapToGrid w:val="0"/>
          <w:sz w:val="16"/>
          <w:lang w:val="fr-FR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>...</w:t>
      </w:r>
    </w:p>
    <w:p w14:paraId="1BEC4EC9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lastRenderedPageBreak/>
        <w:t>}</w:t>
      </w:r>
    </w:p>
    <w:p w14:paraId="5397287F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</w:p>
    <w:p w14:paraId="68F961CE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proofErr w:type="spellStart"/>
      <w:r w:rsidRPr="00CA2C81">
        <w:rPr>
          <w:rFonts w:ascii="Courier New" w:eastAsiaTheme="minorEastAsia" w:hAnsi="Courier New"/>
          <w:snapToGrid w:val="0"/>
          <w:sz w:val="16"/>
        </w:rPr>
        <w:t>ScgFailureInformationReport</w:t>
      </w:r>
      <w:proofErr w:type="spellEnd"/>
      <w:r w:rsidRPr="00CA2C81">
        <w:rPr>
          <w:rFonts w:ascii="Courier New" w:eastAsiaTheme="minorEastAsia" w:hAnsi="Courier New"/>
          <w:snapToGrid w:val="0"/>
          <w:sz w:val="16"/>
        </w:rPr>
        <w:t>-IEs</w:t>
      </w:r>
      <w:r w:rsidRPr="00CA2C81">
        <w:rPr>
          <w:rFonts w:ascii="Courier New" w:eastAsiaTheme="minorEastAsia" w:hAnsi="Courier New"/>
          <w:noProof/>
          <w:snapToGrid w:val="0"/>
          <w:sz w:val="16"/>
        </w:rPr>
        <w:t xml:space="preserve"> XNAP-PROTOCOL-IES ::= {</w:t>
      </w:r>
    </w:p>
    <w:p w14:paraId="422A1B97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>{ ID id-M-NG-RANnodeUEXnAPID</w:t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>CRITICALITY ignore</w:t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 xml:space="preserve">TYPE </w:t>
      </w:r>
      <w:r w:rsidRPr="00CA2C81">
        <w:rPr>
          <w:rFonts w:ascii="Courier New" w:eastAsia="Batang" w:hAnsi="Courier New"/>
          <w:noProof/>
          <w:sz w:val="16"/>
        </w:rPr>
        <w:t>NG-RANnodeUEXnAPID</w:t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>PRESENCE mandatory }|</w:t>
      </w:r>
    </w:p>
    <w:p w14:paraId="64713E14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>{ ID id-S-NG-RANnodeUEXnAPID</w:t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>CRITICALITY ignore</w:t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 xml:space="preserve">TYPE </w:t>
      </w:r>
      <w:r w:rsidRPr="00CA2C81">
        <w:rPr>
          <w:rFonts w:ascii="Courier New" w:eastAsia="Batang" w:hAnsi="Courier New"/>
          <w:noProof/>
          <w:sz w:val="16"/>
        </w:rPr>
        <w:t>NG-RANnodeUEXnAPID</w:t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>PRESENCE mandatory }|</w:t>
      </w:r>
    </w:p>
    <w:p w14:paraId="67677761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>{ ID id-</w:t>
      </w:r>
      <w:ins w:id="18" w:author="Huawei" w:date="2022-04-15T10:47:00Z">
        <w:r w:rsidRPr="00CA2C81">
          <w:rPr>
            <w:rFonts w:ascii="Courier New" w:eastAsiaTheme="minorEastAsia" w:hAnsi="Courier New"/>
            <w:noProof/>
            <w:snapToGrid w:val="0"/>
            <w:sz w:val="16"/>
          </w:rPr>
          <w:t>Source</w:t>
        </w:r>
      </w:ins>
      <w:r w:rsidRPr="00CA2C81">
        <w:rPr>
          <w:rFonts w:ascii="Courier New" w:eastAsiaTheme="minorEastAsia" w:hAnsi="Courier New"/>
          <w:noProof/>
          <w:sz w:val="16"/>
          <w:lang w:eastAsia="ja-JP"/>
        </w:rPr>
        <w:t>PSCellCGI</w:t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del w:id="19" w:author="Huawei" w:date="2022-04-15T10:47:00Z">
        <w:r w:rsidRPr="00CA2C81" w:rsidDel="000D1DF4">
          <w:rPr>
            <w:rFonts w:ascii="Courier New" w:eastAsiaTheme="minorEastAsia" w:hAnsi="Courier New"/>
            <w:noProof/>
            <w:snapToGrid w:val="0"/>
            <w:sz w:val="16"/>
          </w:rPr>
          <w:tab/>
        </w:r>
      </w:del>
      <w:r w:rsidRPr="00CA2C81">
        <w:rPr>
          <w:rFonts w:ascii="Courier New" w:eastAsiaTheme="minorEastAsia" w:hAnsi="Courier New"/>
          <w:noProof/>
          <w:snapToGrid w:val="0"/>
          <w:sz w:val="16"/>
        </w:rPr>
        <w:t>CRITICALITY ignore</w:t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 xml:space="preserve">TYPE </w:t>
      </w:r>
      <w:r w:rsidRPr="00CA2C81">
        <w:rPr>
          <w:rFonts w:ascii="Courier New" w:eastAsiaTheme="minorEastAsia" w:hAnsi="Courier New"/>
          <w:noProof/>
          <w:sz w:val="16"/>
        </w:rPr>
        <w:t>GlobalNG-RANCell-ID</w:t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 xml:space="preserve">PRESENCE optional }| </w:t>
      </w:r>
    </w:p>
    <w:p w14:paraId="075BB695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>{ ID id-</w:t>
      </w:r>
      <w:r w:rsidRPr="00CA2C81">
        <w:rPr>
          <w:rFonts w:ascii="Courier New" w:eastAsiaTheme="minorEastAsia" w:hAnsi="Courier New"/>
          <w:noProof/>
          <w:sz w:val="16"/>
          <w:lang w:eastAsia="ja-JP"/>
        </w:rPr>
        <w:t>FailedPSCellCGI</w:t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>CRITICALITY ignore</w:t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 xml:space="preserve">TYPE </w:t>
      </w:r>
      <w:r w:rsidRPr="00CA2C81">
        <w:rPr>
          <w:rFonts w:ascii="Courier New" w:eastAsiaTheme="minorEastAsia" w:hAnsi="Courier New"/>
          <w:noProof/>
          <w:sz w:val="16"/>
        </w:rPr>
        <w:t>GlobalNG-RANCell-ID</w:t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 xml:space="preserve">PRESENCE optional }| </w:t>
      </w:r>
    </w:p>
    <w:p w14:paraId="64782CA5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del w:id="20" w:author="Huawei" w:date="2022-04-15T10:47:00Z">
        <w:r w:rsidRPr="00CA2C81" w:rsidDel="000D1DF4">
          <w:rPr>
            <w:rFonts w:ascii="Courier New" w:eastAsiaTheme="minorEastAsia" w:hAnsi="Courier New"/>
            <w:noProof/>
            <w:snapToGrid w:val="0"/>
            <w:sz w:val="16"/>
          </w:rPr>
          <w:delText>{ ID id-</w:delText>
        </w:r>
        <w:r w:rsidRPr="00CA2C81" w:rsidDel="000D1DF4">
          <w:rPr>
            <w:rFonts w:ascii="Courier New" w:eastAsiaTheme="minorEastAsia" w:hAnsi="Courier New"/>
            <w:noProof/>
            <w:sz w:val="16"/>
            <w:lang w:eastAsia="ja-JP"/>
          </w:rPr>
          <w:delText>SuitablePSCellCGI</w:delText>
        </w:r>
        <w:r w:rsidRPr="00CA2C81" w:rsidDel="000D1DF4">
          <w:rPr>
            <w:rFonts w:ascii="Courier New" w:eastAsiaTheme="minorEastAsia" w:hAnsi="Courier New"/>
            <w:noProof/>
            <w:snapToGrid w:val="0"/>
            <w:sz w:val="16"/>
          </w:rPr>
          <w:tab/>
        </w:r>
        <w:r w:rsidRPr="00CA2C81" w:rsidDel="000D1DF4">
          <w:rPr>
            <w:rFonts w:ascii="Courier New" w:eastAsiaTheme="minorEastAsia" w:hAnsi="Courier New"/>
            <w:noProof/>
            <w:snapToGrid w:val="0"/>
            <w:sz w:val="16"/>
          </w:rPr>
          <w:tab/>
        </w:r>
        <w:r w:rsidRPr="00CA2C81" w:rsidDel="000D1DF4">
          <w:rPr>
            <w:rFonts w:ascii="Courier New" w:eastAsiaTheme="minorEastAsia" w:hAnsi="Courier New"/>
            <w:noProof/>
            <w:snapToGrid w:val="0"/>
            <w:sz w:val="16"/>
          </w:rPr>
          <w:tab/>
        </w:r>
        <w:r w:rsidRPr="00CA2C81" w:rsidDel="000D1DF4">
          <w:rPr>
            <w:rFonts w:ascii="Courier New" w:eastAsiaTheme="minorEastAsia" w:hAnsi="Courier New"/>
            <w:noProof/>
            <w:snapToGrid w:val="0"/>
            <w:sz w:val="16"/>
          </w:rPr>
          <w:tab/>
        </w:r>
        <w:r w:rsidRPr="00CA2C81" w:rsidDel="000D1DF4">
          <w:rPr>
            <w:rFonts w:ascii="Courier New" w:eastAsiaTheme="minorEastAsia" w:hAnsi="Courier New"/>
            <w:noProof/>
            <w:snapToGrid w:val="0"/>
            <w:sz w:val="16"/>
          </w:rPr>
          <w:tab/>
        </w:r>
        <w:r w:rsidRPr="00CA2C81" w:rsidDel="000D1DF4">
          <w:rPr>
            <w:rFonts w:ascii="Courier New" w:eastAsiaTheme="minorEastAsia" w:hAnsi="Courier New"/>
            <w:noProof/>
            <w:snapToGrid w:val="0"/>
            <w:sz w:val="16"/>
          </w:rPr>
          <w:tab/>
        </w:r>
        <w:r w:rsidRPr="00CA2C81" w:rsidDel="000D1DF4">
          <w:rPr>
            <w:rFonts w:ascii="Courier New" w:eastAsiaTheme="minorEastAsia" w:hAnsi="Courier New"/>
            <w:noProof/>
            <w:snapToGrid w:val="0"/>
            <w:sz w:val="16"/>
          </w:rPr>
          <w:tab/>
          <w:delText>CRITICALITY ignore</w:delText>
        </w:r>
        <w:r w:rsidRPr="00CA2C81" w:rsidDel="000D1DF4">
          <w:rPr>
            <w:rFonts w:ascii="Courier New" w:eastAsiaTheme="minorEastAsia" w:hAnsi="Courier New"/>
            <w:noProof/>
            <w:snapToGrid w:val="0"/>
            <w:sz w:val="16"/>
          </w:rPr>
          <w:tab/>
        </w:r>
        <w:r w:rsidRPr="00CA2C81" w:rsidDel="000D1DF4">
          <w:rPr>
            <w:rFonts w:ascii="Courier New" w:eastAsiaTheme="minorEastAsia" w:hAnsi="Courier New"/>
            <w:noProof/>
            <w:snapToGrid w:val="0"/>
            <w:sz w:val="16"/>
          </w:rPr>
          <w:tab/>
          <w:delText xml:space="preserve">TYPE </w:delText>
        </w:r>
        <w:r w:rsidRPr="00CA2C81" w:rsidDel="000D1DF4">
          <w:rPr>
            <w:rFonts w:ascii="Courier New" w:eastAsiaTheme="minorEastAsia" w:hAnsi="Courier New"/>
            <w:noProof/>
            <w:sz w:val="16"/>
          </w:rPr>
          <w:delText>GlobalNG-RANCell-ID</w:delText>
        </w:r>
        <w:r w:rsidRPr="00CA2C81" w:rsidDel="000D1DF4">
          <w:rPr>
            <w:rFonts w:ascii="Courier New" w:eastAsiaTheme="minorEastAsia" w:hAnsi="Courier New"/>
            <w:noProof/>
            <w:snapToGrid w:val="0"/>
            <w:sz w:val="16"/>
          </w:rPr>
          <w:tab/>
        </w:r>
        <w:r w:rsidRPr="00CA2C81" w:rsidDel="000D1DF4">
          <w:rPr>
            <w:rFonts w:ascii="Courier New" w:eastAsiaTheme="minorEastAsia" w:hAnsi="Courier New"/>
            <w:noProof/>
            <w:snapToGrid w:val="0"/>
            <w:sz w:val="16"/>
          </w:rPr>
          <w:tab/>
        </w:r>
        <w:r w:rsidRPr="00CA2C81" w:rsidDel="000D1DF4">
          <w:rPr>
            <w:rFonts w:ascii="Courier New" w:eastAsiaTheme="minorEastAsia" w:hAnsi="Courier New"/>
            <w:noProof/>
            <w:snapToGrid w:val="0"/>
            <w:sz w:val="16"/>
          </w:rPr>
          <w:tab/>
        </w:r>
        <w:r w:rsidRPr="00CA2C81" w:rsidDel="000D1DF4">
          <w:rPr>
            <w:rFonts w:ascii="Courier New" w:eastAsiaTheme="minorEastAsia" w:hAnsi="Courier New"/>
            <w:noProof/>
            <w:snapToGrid w:val="0"/>
            <w:sz w:val="16"/>
          </w:rPr>
          <w:tab/>
        </w:r>
        <w:r w:rsidRPr="00CA2C81" w:rsidDel="000D1DF4">
          <w:rPr>
            <w:rFonts w:ascii="Courier New" w:eastAsiaTheme="minorEastAsia" w:hAnsi="Courier New"/>
            <w:noProof/>
            <w:snapToGrid w:val="0"/>
            <w:sz w:val="16"/>
          </w:rPr>
          <w:tab/>
        </w:r>
        <w:r w:rsidRPr="00CA2C81" w:rsidDel="000D1DF4">
          <w:rPr>
            <w:rFonts w:ascii="Courier New" w:eastAsiaTheme="minorEastAsia" w:hAnsi="Courier New"/>
            <w:noProof/>
            <w:snapToGrid w:val="0"/>
            <w:sz w:val="16"/>
          </w:rPr>
          <w:tab/>
        </w:r>
        <w:r w:rsidRPr="00CA2C81" w:rsidDel="000D1DF4">
          <w:rPr>
            <w:rFonts w:ascii="Courier New" w:eastAsiaTheme="minorEastAsia" w:hAnsi="Courier New"/>
            <w:noProof/>
            <w:snapToGrid w:val="0"/>
            <w:sz w:val="16"/>
          </w:rPr>
          <w:tab/>
          <w:delText>PRESENCE optional }|</w:delText>
        </w:r>
      </w:del>
    </w:p>
    <w:p w14:paraId="7155B0D2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>{ ID id-</w:t>
      </w:r>
      <w:r w:rsidRPr="00CA2C81">
        <w:rPr>
          <w:rFonts w:ascii="Courier New" w:eastAsiaTheme="minorEastAsia" w:hAnsi="Courier New"/>
          <w:noProof/>
          <w:sz w:val="16"/>
          <w:lang w:eastAsia="ja-JP"/>
        </w:rPr>
        <w:t>SCGFailureReportContainer</w:t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>CRITICALITY ignore</w:t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 xml:space="preserve">TYPE </w:t>
      </w:r>
      <w:r w:rsidRPr="00CA2C81">
        <w:rPr>
          <w:rFonts w:ascii="Courier New" w:eastAsiaTheme="minorEastAsia" w:hAnsi="Courier New"/>
          <w:noProof/>
          <w:sz w:val="16"/>
          <w:lang w:eastAsia="ja-JP"/>
        </w:rPr>
        <w:t>SCGFailureReportContainer</w:t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 xml:space="preserve">PRESENCE mandatory }| </w:t>
      </w:r>
    </w:p>
    <w:p w14:paraId="7F6D644B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>{ ID id-</w:t>
      </w:r>
      <w:r w:rsidRPr="00CA2C81">
        <w:rPr>
          <w:rFonts w:ascii="Courier New" w:eastAsiaTheme="minorEastAsia" w:hAnsi="Courier New"/>
          <w:noProof/>
          <w:sz w:val="16"/>
          <w:lang w:eastAsia="ja-JP"/>
        </w:rPr>
        <w:t>SNMobilityInformation</w:t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>CRITICALITY ignore</w:t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 xml:space="preserve">TYPE </w:t>
      </w:r>
      <w:r w:rsidRPr="00CA2C81">
        <w:rPr>
          <w:rFonts w:ascii="Courier New" w:eastAsiaTheme="minorEastAsia" w:hAnsi="Courier New"/>
          <w:noProof/>
          <w:sz w:val="16"/>
          <w:lang w:eastAsia="ja-JP"/>
        </w:rPr>
        <w:t>SNMobilityInformation</w:t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>PRESENCE optional },</w:t>
      </w:r>
    </w:p>
    <w:p w14:paraId="22AD82C4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>...</w:t>
      </w:r>
    </w:p>
    <w:p w14:paraId="757E53DE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>}</w:t>
      </w:r>
    </w:p>
    <w:p w14:paraId="25E14AF1" w14:textId="77777777" w:rsidR="00CA2C81" w:rsidRDefault="00CA2C81" w:rsidP="00CA2C81">
      <w:pPr>
        <w:rPr>
          <w:rFonts w:ascii="Arial" w:eastAsia="SimSun" w:hAnsi="Arial"/>
          <w:highlight w:val="yellow"/>
          <w:lang w:eastAsia="zh-CN"/>
        </w:rPr>
      </w:pPr>
      <w:r w:rsidRPr="00CA2C81">
        <w:rPr>
          <w:rFonts w:ascii="Arial" w:eastAsia="SimSun" w:hAnsi="Arial"/>
          <w:highlight w:val="yellow"/>
          <w:lang w:eastAsia="zh-CN"/>
        </w:rPr>
        <w:t>//skip unchanged part</w:t>
      </w:r>
    </w:p>
    <w:p w14:paraId="4A032D74" w14:textId="77777777" w:rsidR="00C4194A" w:rsidRPr="00FD0425" w:rsidRDefault="00C4194A" w:rsidP="00C4194A">
      <w:pPr>
        <w:pStyle w:val="Heading3"/>
      </w:pPr>
      <w:bookmarkStart w:id="21" w:name="_Toc20955408"/>
      <w:bookmarkStart w:id="22" w:name="_Toc29991616"/>
      <w:bookmarkStart w:id="23" w:name="_Toc36556019"/>
      <w:bookmarkStart w:id="24" w:name="_Toc44497804"/>
      <w:bookmarkStart w:id="25" w:name="_Toc45108191"/>
      <w:bookmarkStart w:id="26" w:name="_Toc45901811"/>
      <w:bookmarkStart w:id="27" w:name="_Toc51850892"/>
      <w:bookmarkStart w:id="28" w:name="_Toc56693896"/>
      <w:bookmarkStart w:id="29" w:name="_Toc64447440"/>
      <w:bookmarkStart w:id="30" w:name="_Toc66286934"/>
      <w:bookmarkStart w:id="31" w:name="_Toc74151632"/>
      <w:bookmarkStart w:id="32" w:name="_Toc88654106"/>
      <w:bookmarkStart w:id="33" w:name="_Toc97904462"/>
      <w:bookmarkStart w:id="34" w:name="_Toc98868600"/>
      <w:r w:rsidRPr="00FD0425">
        <w:t>9.3.5</w:t>
      </w:r>
      <w:r w:rsidRPr="00FD0425">
        <w:tab/>
        <w:t>Information Element definitions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76F3A037" w14:textId="77777777" w:rsidR="00C4194A" w:rsidRPr="00FD0425" w:rsidRDefault="00C4194A" w:rsidP="00C4194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7B565F74" w14:textId="77777777" w:rsidR="00C4194A" w:rsidRPr="00FD0425" w:rsidRDefault="00C4194A" w:rsidP="00C4194A">
      <w:pPr>
        <w:pStyle w:val="PL"/>
      </w:pPr>
      <w:r w:rsidRPr="00FD0425">
        <w:t>-- **************************************************************</w:t>
      </w:r>
    </w:p>
    <w:p w14:paraId="3B98E08C" w14:textId="77777777" w:rsidR="00C4194A" w:rsidRPr="00FD0425" w:rsidRDefault="00C4194A" w:rsidP="00C4194A">
      <w:pPr>
        <w:pStyle w:val="PL"/>
      </w:pPr>
      <w:r w:rsidRPr="00FD0425">
        <w:t>--</w:t>
      </w:r>
    </w:p>
    <w:p w14:paraId="72EB3AFD" w14:textId="77777777" w:rsidR="00C4194A" w:rsidRPr="00FD0425" w:rsidRDefault="00C4194A" w:rsidP="00C4194A">
      <w:pPr>
        <w:pStyle w:val="PL"/>
      </w:pPr>
      <w:r w:rsidRPr="00FD0425">
        <w:t>-- Information Element Definitions</w:t>
      </w:r>
    </w:p>
    <w:p w14:paraId="4542FDD6" w14:textId="77777777" w:rsidR="00C4194A" w:rsidRPr="00FD0425" w:rsidRDefault="00C4194A" w:rsidP="00C4194A">
      <w:pPr>
        <w:pStyle w:val="PL"/>
      </w:pPr>
      <w:r w:rsidRPr="00FD0425">
        <w:t>--</w:t>
      </w:r>
    </w:p>
    <w:p w14:paraId="3610D362" w14:textId="77777777" w:rsidR="00C4194A" w:rsidRPr="00FD0425" w:rsidRDefault="00C4194A" w:rsidP="00C4194A">
      <w:pPr>
        <w:pStyle w:val="PL"/>
      </w:pPr>
      <w:r w:rsidRPr="00FD0425">
        <w:t>-- **************************************************************</w:t>
      </w:r>
    </w:p>
    <w:p w14:paraId="3E8A2BDF" w14:textId="77777777" w:rsidR="00C4194A" w:rsidRPr="00FD0425" w:rsidRDefault="00C4194A" w:rsidP="00C4194A">
      <w:pPr>
        <w:pStyle w:val="PL"/>
      </w:pPr>
    </w:p>
    <w:p w14:paraId="55C1D89C" w14:textId="77777777" w:rsidR="00C4194A" w:rsidRPr="00FD0425" w:rsidRDefault="00C4194A" w:rsidP="00C4194A">
      <w:pPr>
        <w:pStyle w:val="PL"/>
      </w:pPr>
      <w:r w:rsidRPr="00FD0425">
        <w:t>XnAP-IEs {</w:t>
      </w:r>
    </w:p>
    <w:p w14:paraId="089FC745" w14:textId="77777777" w:rsidR="00C4194A" w:rsidRPr="00FD0425" w:rsidRDefault="00C4194A" w:rsidP="00C4194A">
      <w:pPr>
        <w:pStyle w:val="PL"/>
      </w:pPr>
      <w:r w:rsidRPr="00FD0425">
        <w:t>itu-t (0) identified-organization (4) etsi (0) mobileDomain (0)</w:t>
      </w:r>
    </w:p>
    <w:p w14:paraId="74AC596F" w14:textId="77777777" w:rsidR="00C4194A" w:rsidRPr="00FD0425" w:rsidRDefault="00C4194A" w:rsidP="00C4194A">
      <w:pPr>
        <w:pStyle w:val="PL"/>
      </w:pPr>
      <w:r w:rsidRPr="00FD0425">
        <w:t>ngran-access (22) modules (3) xnap (2) version1 (1) xnap-IEs (2) }</w:t>
      </w:r>
    </w:p>
    <w:p w14:paraId="12F00072" w14:textId="77777777" w:rsidR="00C4194A" w:rsidRPr="00FD0425" w:rsidRDefault="00C4194A" w:rsidP="00C4194A">
      <w:pPr>
        <w:pStyle w:val="PL"/>
      </w:pPr>
    </w:p>
    <w:p w14:paraId="1C4DD87A" w14:textId="77777777" w:rsidR="00C4194A" w:rsidRPr="00FD0425" w:rsidRDefault="00C4194A" w:rsidP="00C4194A">
      <w:pPr>
        <w:pStyle w:val="PL"/>
      </w:pPr>
      <w:r w:rsidRPr="00FD0425">
        <w:t>DEFINITIONS AUTOMATIC TAGS ::=</w:t>
      </w:r>
    </w:p>
    <w:p w14:paraId="71768999" w14:textId="77777777" w:rsidR="00C4194A" w:rsidRPr="00FD0425" w:rsidRDefault="00C4194A" w:rsidP="00C4194A">
      <w:pPr>
        <w:pStyle w:val="PL"/>
      </w:pPr>
    </w:p>
    <w:p w14:paraId="6B89A525" w14:textId="77777777" w:rsidR="00C4194A" w:rsidRPr="00FD0425" w:rsidRDefault="00C4194A" w:rsidP="00C4194A">
      <w:pPr>
        <w:pStyle w:val="PL"/>
      </w:pPr>
      <w:r w:rsidRPr="00FD0425">
        <w:t>BEGIN</w:t>
      </w:r>
    </w:p>
    <w:p w14:paraId="1A91724E" w14:textId="77777777" w:rsidR="00C4194A" w:rsidRPr="00FD0425" w:rsidRDefault="00C4194A" w:rsidP="00C4194A">
      <w:pPr>
        <w:pStyle w:val="PL"/>
      </w:pPr>
    </w:p>
    <w:p w14:paraId="58DAE989" w14:textId="77777777" w:rsidR="00C4194A" w:rsidRPr="00FD0425" w:rsidRDefault="00C4194A" w:rsidP="00C4194A">
      <w:pPr>
        <w:pStyle w:val="PL"/>
      </w:pPr>
      <w:r w:rsidRPr="00FD0425">
        <w:t>IMPORTS</w:t>
      </w:r>
    </w:p>
    <w:p w14:paraId="613E0662" w14:textId="77777777" w:rsidR="00C4194A" w:rsidRPr="00FD0425" w:rsidRDefault="00C4194A" w:rsidP="00C4194A">
      <w:pPr>
        <w:pStyle w:val="PL"/>
      </w:pPr>
    </w:p>
    <w:p w14:paraId="2387C0BC" w14:textId="77777777" w:rsidR="00C4194A" w:rsidRPr="00FD0425" w:rsidRDefault="00C4194A" w:rsidP="00C4194A">
      <w:pPr>
        <w:pStyle w:val="PL"/>
        <w:rPr>
          <w:lang w:eastAsia="ja-JP"/>
        </w:rPr>
      </w:pPr>
    </w:p>
    <w:p w14:paraId="42A2E245" w14:textId="77777777" w:rsidR="00C4194A" w:rsidRDefault="00C4194A" w:rsidP="00C4194A">
      <w:pPr>
        <w:rPr>
          <w:rFonts w:ascii="Arial" w:eastAsia="SimSun" w:hAnsi="Arial"/>
          <w:highlight w:val="yellow"/>
          <w:lang w:eastAsia="zh-CN"/>
        </w:rPr>
      </w:pPr>
      <w:r w:rsidRPr="00CA2C81">
        <w:rPr>
          <w:rFonts w:ascii="Arial" w:eastAsia="SimSun" w:hAnsi="Arial"/>
          <w:highlight w:val="yellow"/>
          <w:lang w:eastAsia="zh-CN"/>
        </w:rPr>
        <w:t>//skip unchanged part</w:t>
      </w:r>
    </w:p>
    <w:p w14:paraId="70C69FA8" w14:textId="77777777" w:rsidR="00C4194A" w:rsidRDefault="00C4194A" w:rsidP="00C4194A">
      <w:pPr>
        <w:pStyle w:val="PL"/>
      </w:pPr>
      <w:r w:rsidRPr="00227D6B">
        <w:tab/>
        <w:t>id-MBS-SessionAssociatedInformation,</w:t>
      </w:r>
    </w:p>
    <w:p w14:paraId="0EE7DF87" w14:textId="77777777" w:rsidR="00C4194A" w:rsidRPr="00227D6B" w:rsidRDefault="00C4194A" w:rsidP="00C4194A">
      <w:pPr>
        <w:pStyle w:val="PL"/>
      </w:pPr>
      <w:r>
        <w:tab/>
      </w:r>
      <w:r w:rsidRPr="00227D6B">
        <w:t>id-MBS-SessionInformation-List</w:t>
      </w:r>
      <w:r>
        <w:t>,</w:t>
      </w:r>
    </w:p>
    <w:p w14:paraId="7076FC4E" w14:textId="77777777" w:rsidR="00C4194A" w:rsidRDefault="00C4194A" w:rsidP="00C4194A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1FBA3A5E" w14:textId="77777777" w:rsidR="00C4194A" w:rsidRDefault="00C4194A" w:rsidP="00C4194A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465DEFB4" w14:textId="2AE60DBD" w:rsidR="00C4194A" w:rsidDel="00C4194A" w:rsidRDefault="00C4194A" w:rsidP="00C4194A">
      <w:pPr>
        <w:pStyle w:val="PL"/>
        <w:rPr>
          <w:del w:id="35" w:author="Huawei v1" w:date="2022-05-16T14:42:00Z"/>
          <w:snapToGrid w:val="0"/>
        </w:rPr>
      </w:pPr>
      <w:del w:id="36" w:author="Huawei v1" w:date="2022-05-16T14:42:00Z">
        <w:r w:rsidDel="00C4194A">
          <w:rPr>
            <w:snapToGrid w:val="0"/>
          </w:rPr>
          <w:tab/>
        </w:r>
        <w:r w:rsidRPr="00FD0425" w:rsidDel="00C4194A">
          <w:rPr>
            <w:snapToGrid w:val="0"/>
          </w:rPr>
          <w:delText>id-</w:delText>
        </w:r>
        <w:r w:rsidRPr="005C415A" w:rsidDel="00C4194A">
          <w:delText>S</w:delText>
        </w:r>
        <w:r w:rsidRPr="005C415A" w:rsidDel="00C4194A">
          <w:rPr>
            <w:rFonts w:hint="eastAsia"/>
          </w:rPr>
          <w:delText>CG</w:delText>
        </w:r>
        <w:r w:rsidRPr="005C415A" w:rsidDel="00C4194A">
          <w:delText>UEHistoryInformation</w:delText>
        </w:r>
        <w:r w:rsidDel="00C4194A">
          <w:delText>,</w:delText>
        </w:r>
      </w:del>
    </w:p>
    <w:p w14:paraId="1CC1B824" w14:textId="77777777" w:rsidR="00C4194A" w:rsidRDefault="00C4194A" w:rsidP="00C4194A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snapToGrid w:val="0"/>
        </w:rPr>
        <w:t>SSBOffsets</w:t>
      </w:r>
      <w:proofErr w:type="spellEnd"/>
      <w:r>
        <w:rPr>
          <w:snapToGrid w:val="0"/>
        </w:rPr>
        <w:t>-List,</w:t>
      </w:r>
    </w:p>
    <w:p w14:paraId="4EC1F832" w14:textId="77777777" w:rsidR="00C4194A" w:rsidRDefault="00C4194A" w:rsidP="00C4194A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id-NG-RANnode2SSBOffsetsModificationRange,</w:t>
      </w:r>
    </w:p>
    <w:p w14:paraId="025B7C12" w14:textId="77777777" w:rsidR="00C4194A" w:rsidRDefault="00C4194A" w:rsidP="00C4194A">
      <w:pPr>
        <w:pStyle w:val="PL"/>
      </w:pPr>
      <w:r>
        <w:tab/>
      </w:r>
      <w:r w:rsidRPr="00526DE5">
        <w:t>id-NR-U-Channel-List,</w:t>
      </w:r>
    </w:p>
    <w:p w14:paraId="7639E6EE" w14:textId="77777777" w:rsidR="00C4194A" w:rsidRDefault="00C4194A" w:rsidP="00C4194A">
      <w:pPr>
        <w:rPr>
          <w:rFonts w:ascii="Arial" w:eastAsia="SimSun" w:hAnsi="Arial"/>
          <w:highlight w:val="yellow"/>
          <w:lang w:eastAsia="zh-CN"/>
        </w:rPr>
      </w:pPr>
      <w:r w:rsidRPr="00CA2C81">
        <w:rPr>
          <w:rFonts w:ascii="Arial" w:eastAsia="SimSun" w:hAnsi="Arial"/>
          <w:highlight w:val="yellow"/>
          <w:lang w:eastAsia="zh-CN"/>
        </w:rPr>
        <w:t>//skip unchanged part</w:t>
      </w:r>
    </w:p>
    <w:p w14:paraId="2EAEB215" w14:textId="77777777" w:rsidR="00C4194A" w:rsidRPr="00180E78" w:rsidRDefault="00C4194A" w:rsidP="00C4194A">
      <w:pPr>
        <w:rPr>
          <w:rFonts w:eastAsiaTheme="minorEastAsia"/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p w14:paraId="7C2BB258" w14:textId="77777777" w:rsidR="00CA2C81" w:rsidRPr="00FD0425" w:rsidRDefault="00CA2C81" w:rsidP="00CA2C81">
      <w:pPr>
        <w:pStyle w:val="Heading3"/>
      </w:pPr>
      <w:bookmarkStart w:id="37" w:name="_Toc20955410"/>
      <w:bookmarkStart w:id="38" w:name="_Toc29991618"/>
      <w:bookmarkStart w:id="39" w:name="_Toc36556021"/>
      <w:bookmarkStart w:id="40" w:name="_Toc44497806"/>
      <w:bookmarkStart w:id="41" w:name="_Toc45108193"/>
      <w:bookmarkStart w:id="42" w:name="_Toc45901813"/>
      <w:bookmarkStart w:id="43" w:name="_Toc51850894"/>
      <w:bookmarkStart w:id="44" w:name="_Toc56693898"/>
      <w:bookmarkStart w:id="45" w:name="_Toc64447442"/>
      <w:bookmarkStart w:id="46" w:name="_Toc66286936"/>
      <w:bookmarkStart w:id="47" w:name="_Toc74151634"/>
      <w:bookmarkStart w:id="48" w:name="_Toc88654108"/>
      <w:bookmarkStart w:id="49" w:name="_Toc97904464"/>
      <w:bookmarkStart w:id="50" w:name="_Toc98868602"/>
      <w:r w:rsidRPr="00FD0425">
        <w:lastRenderedPageBreak/>
        <w:t>9.3.7</w:t>
      </w:r>
      <w:r w:rsidRPr="00FD0425">
        <w:tab/>
        <w:t>Constant definitions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3365DD8B" w14:textId="77777777" w:rsidR="00CA2C81" w:rsidRPr="00FD0425" w:rsidRDefault="00CA2C81" w:rsidP="00CA2C81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5F0F5D6" w14:textId="77777777" w:rsidR="00CA2C81" w:rsidRPr="00FD0425" w:rsidRDefault="00CA2C81" w:rsidP="00CA2C81">
      <w:pPr>
        <w:pStyle w:val="PL"/>
      </w:pPr>
      <w:r w:rsidRPr="00FD0425">
        <w:t>-- **************************************************************</w:t>
      </w:r>
    </w:p>
    <w:p w14:paraId="6813F280" w14:textId="77777777" w:rsidR="00CA2C81" w:rsidRPr="00FD0425" w:rsidRDefault="00CA2C81" w:rsidP="00CA2C81">
      <w:pPr>
        <w:pStyle w:val="PL"/>
      </w:pPr>
      <w:r w:rsidRPr="00FD0425">
        <w:t>--</w:t>
      </w:r>
    </w:p>
    <w:p w14:paraId="604AF795" w14:textId="77777777" w:rsidR="00CA2C81" w:rsidRPr="00FD0425" w:rsidRDefault="00CA2C81" w:rsidP="00CA2C81">
      <w:pPr>
        <w:pStyle w:val="PL"/>
      </w:pPr>
      <w:r w:rsidRPr="00FD0425">
        <w:t>-- Constant definitions</w:t>
      </w:r>
    </w:p>
    <w:p w14:paraId="3708FC3A" w14:textId="77777777" w:rsidR="00CA2C81" w:rsidRPr="00FD0425" w:rsidRDefault="00CA2C81" w:rsidP="00CA2C81">
      <w:pPr>
        <w:pStyle w:val="PL"/>
      </w:pPr>
      <w:r w:rsidRPr="00FD0425">
        <w:t>--</w:t>
      </w:r>
    </w:p>
    <w:p w14:paraId="6EC10287" w14:textId="77777777" w:rsidR="00CA2C81" w:rsidRPr="00FD0425" w:rsidRDefault="00CA2C81" w:rsidP="00CA2C81">
      <w:pPr>
        <w:pStyle w:val="PL"/>
      </w:pPr>
      <w:r w:rsidRPr="00FD0425">
        <w:t>-- **************************************************************</w:t>
      </w:r>
    </w:p>
    <w:p w14:paraId="7D8ADD7D" w14:textId="77777777" w:rsidR="00CA2C81" w:rsidRPr="00FD0425" w:rsidRDefault="00CA2C81" w:rsidP="00CA2C81">
      <w:pPr>
        <w:pStyle w:val="PL"/>
      </w:pPr>
    </w:p>
    <w:p w14:paraId="53600CB4" w14:textId="77777777" w:rsidR="00CA2C81" w:rsidRPr="00FD0425" w:rsidRDefault="00CA2C81" w:rsidP="00CA2C81">
      <w:pPr>
        <w:pStyle w:val="PL"/>
      </w:pPr>
      <w:r w:rsidRPr="00FD0425">
        <w:t>XnAP-Constants {</w:t>
      </w:r>
    </w:p>
    <w:p w14:paraId="26D43ED1" w14:textId="77777777" w:rsidR="00CA2C81" w:rsidRPr="00FD0425" w:rsidRDefault="00CA2C81" w:rsidP="00CA2C81">
      <w:pPr>
        <w:pStyle w:val="PL"/>
      </w:pPr>
      <w:r w:rsidRPr="00FD0425">
        <w:t>itu-t (0) identified-organization (4) etsi (0) mobileDomain (0)</w:t>
      </w:r>
    </w:p>
    <w:p w14:paraId="377AA135" w14:textId="77777777" w:rsidR="00CA2C81" w:rsidRPr="00FD0425" w:rsidRDefault="00CA2C81" w:rsidP="00CA2C81">
      <w:pPr>
        <w:pStyle w:val="PL"/>
      </w:pPr>
      <w:r w:rsidRPr="00FD0425">
        <w:t>ngran-Access (22) modules (3) xnap (2) version1 (1) xnap-Constants (4) }</w:t>
      </w:r>
    </w:p>
    <w:p w14:paraId="76873A74" w14:textId="77777777" w:rsidR="00CA2C81" w:rsidRPr="00FD0425" w:rsidRDefault="00CA2C81" w:rsidP="00CA2C81">
      <w:pPr>
        <w:pStyle w:val="PL"/>
      </w:pPr>
    </w:p>
    <w:p w14:paraId="2AEA5E2D" w14:textId="1D2D0E0E" w:rsidR="00CA2C81" w:rsidRDefault="00CA2C81">
      <w:pPr>
        <w:rPr>
          <w:ins w:id="51" w:author="Huawei v1" w:date="2022-05-16T14:44:00Z"/>
          <w:rFonts w:ascii="Arial" w:eastAsia="SimSun" w:hAnsi="Arial"/>
          <w:highlight w:val="yellow"/>
          <w:lang w:eastAsia="zh-CN"/>
        </w:rPr>
      </w:pPr>
      <w:r w:rsidRPr="00CA2C81">
        <w:rPr>
          <w:rFonts w:ascii="Arial" w:eastAsia="SimSun" w:hAnsi="Arial"/>
          <w:highlight w:val="yellow"/>
          <w:lang w:eastAsia="zh-CN"/>
        </w:rPr>
        <w:t>//skip unchanged part</w:t>
      </w:r>
    </w:p>
    <w:p w14:paraId="0A1584D5" w14:textId="77777777" w:rsidR="00C4194A" w:rsidRPr="003865BF" w:rsidRDefault="00C4194A" w:rsidP="00C419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DengXian" w:hAnsi="Courier New"/>
          <w:snapToGrid w:val="0"/>
          <w:sz w:val="16"/>
          <w:lang w:eastAsia="ko-KR"/>
        </w:rPr>
      </w:pPr>
      <w:r w:rsidRPr="003865BF">
        <w:rPr>
          <w:rFonts w:ascii="Courier New" w:eastAsia="DengXian" w:hAnsi="Courier New"/>
          <w:snapToGrid w:val="0"/>
          <w:sz w:val="16"/>
          <w:lang w:eastAsia="ko-KR"/>
        </w:rPr>
        <w:t>id-</w:t>
      </w:r>
      <w:proofErr w:type="spellStart"/>
      <w:r w:rsidRPr="003865BF">
        <w:rPr>
          <w:rFonts w:ascii="Courier New" w:eastAsia="DengXian" w:hAnsi="Courier New"/>
          <w:snapToGrid w:val="0"/>
          <w:sz w:val="16"/>
          <w:lang w:eastAsia="ko-KR"/>
        </w:rPr>
        <w:t>resourceStatusReporting</w:t>
      </w:r>
      <w:proofErr w:type="spellEnd"/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ProcedureCode ::= 35</w:t>
      </w:r>
    </w:p>
    <w:p w14:paraId="76958717" w14:textId="77777777" w:rsidR="00C4194A" w:rsidRPr="003865BF" w:rsidRDefault="00C4194A" w:rsidP="00C419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DengXian" w:hAnsi="Courier New"/>
          <w:snapToGrid w:val="0"/>
          <w:sz w:val="16"/>
          <w:lang w:eastAsia="ko-KR"/>
        </w:rPr>
      </w:pPr>
      <w:r w:rsidRPr="003865BF">
        <w:rPr>
          <w:rFonts w:ascii="Courier New" w:eastAsia="DengXian" w:hAnsi="Courier New"/>
          <w:snapToGrid w:val="0"/>
          <w:sz w:val="16"/>
          <w:lang w:eastAsia="ko-KR"/>
        </w:rPr>
        <w:t>id-</w:t>
      </w:r>
      <w:proofErr w:type="spellStart"/>
      <w:r w:rsidRPr="003865BF">
        <w:rPr>
          <w:rFonts w:ascii="Courier New" w:eastAsia="DengXian" w:hAnsi="Courier New"/>
          <w:snapToGrid w:val="0"/>
          <w:sz w:val="16"/>
          <w:lang w:eastAsia="ko-KR"/>
        </w:rPr>
        <w:t>mobilitySettingsChange</w:t>
      </w:r>
      <w:proofErr w:type="spellEnd"/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ProcedureCode ::= 36</w:t>
      </w:r>
    </w:p>
    <w:p w14:paraId="616C6188" w14:textId="77777777" w:rsidR="00C4194A" w:rsidRPr="003865BF" w:rsidRDefault="00C4194A" w:rsidP="00C419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>id-</w:t>
      </w:r>
      <w:proofErr w:type="spellStart"/>
      <w:r w:rsidRPr="003865BF">
        <w:rPr>
          <w:rFonts w:ascii="Courier New" w:eastAsia="DengXian" w:hAnsi="Courier New"/>
          <w:snapToGrid w:val="0"/>
          <w:sz w:val="16"/>
          <w:lang w:eastAsia="ko-KR"/>
        </w:rPr>
        <w:t>accessAndMobilityIndication</w:t>
      </w:r>
      <w:proofErr w:type="spellEnd"/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ProcedureCode ::= 37</w:t>
      </w:r>
    </w:p>
    <w:p w14:paraId="15E69911" w14:textId="77777777" w:rsidR="00C4194A" w:rsidRPr="003865BF" w:rsidRDefault="00C4194A" w:rsidP="00C419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>id-</w:t>
      </w:r>
      <w:r w:rsidRPr="003865BF">
        <w:rPr>
          <w:rFonts w:ascii="Courier New" w:eastAsia="DengXian" w:hAnsi="Courier New"/>
          <w:noProof/>
          <w:snapToGrid w:val="0"/>
          <w:sz w:val="16"/>
          <w:lang w:eastAsia="zh-CN"/>
        </w:rPr>
        <w:t>cellTrafficT</w:t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>race</w:t>
      </w:r>
      <w:r w:rsidRPr="003865BF">
        <w:rPr>
          <w:rFonts w:ascii="Courier New" w:eastAsia="Symbol" w:hAnsi="Courier New"/>
          <w:noProof/>
          <w:snapToGrid w:val="0"/>
          <w:sz w:val="16"/>
          <w:lang w:eastAsia="ko-KR"/>
        </w:rPr>
        <w:t xml:space="preserve"> </w:t>
      </w:r>
      <w:r w:rsidRPr="003865BF">
        <w:rPr>
          <w:rFonts w:ascii="Courier New" w:eastAsia="Symbol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Symbol" w:hAnsi="Courier New"/>
          <w:noProof/>
          <w:snapToGrid w:val="0"/>
          <w:sz w:val="16"/>
          <w:lang w:eastAsia="ko-KR"/>
        </w:rPr>
        <w:t xml:space="preserve">ProcedureCode ::= </w:t>
      </w:r>
      <w:r w:rsidRPr="003865BF">
        <w:rPr>
          <w:rFonts w:ascii="Courier New" w:eastAsia="DengXian" w:hAnsi="Courier New"/>
          <w:noProof/>
          <w:snapToGrid w:val="0"/>
          <w:sz w:val="16"/>
          <w:lang w:eastAsia="zh-CN"/>
        </w:rPr>
        <w:t>38</w:t>
      </w:r>
    </w:p>
    <w:p w14:paraId="4A8AE1EA" w14:textId="77777777" w:rsidR="00C4194A" w:rsidRPr="003865BF" w:rsidRDefault="00C4194A" w:rsidP="00C419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ko-KR"/>
        </w:rPr>
      </w:pPr>
      <w:r w:rsidRPr="003865BF">
        <w:rPr>
          <w:rFonts w:ascii="Courier New" w:eastAsia="DengXian" w:hAnsi="Courier New"/>
          <w:snapToGrid w:val="0"/>
          <w:sz w:val="16"/>
          <w:lang w:eastAsia="ko-KR"/>
        </w:rPr>
        <w:t>id-</w:t>
      </w:r>
      <w:proofErr w:type="spellStart"/>
      <w:r w:rsidRPr="003865BF">
        <w:rPr>
          <w:rFonts w:ascii="Courier New" w:eastAsia="DengXian" w:hAnsi="Courier New"/>
          <w:snapToGrid w:val="0"/>
          <w:sz w:val="16"/>
          <w:lang w:eastAsia="ko-KR"/>
        </w:rPr>
        <w:t>RANMulticastGroupPaging</w:t>
      </w:r>
      <w:proofErr w:type="spellEnd"/>
      <w:r w:rsidRPr="003865BF">
        <w:rPr>
          <w:rFonts w:ascii="Courier New" w:eastAsia="DengXian" w:hAnsi="Courier New"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>ProcedureCode ::= 39</w:t>
      </w:r>
    </w:p>
    <w:p w14:paraId="4D09A573" w14:textId="77777777" w:rsidR="00C4194A" w:rsidRPr="003865BF" w:rsidRDefault="00C4194A" w:rsidP="00C419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>id-scgFailureInformationReport</w:t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ProcedureCode ::= 40</w:t>
      </w:r>
    </w:p>
    <w:p w14:paraId="061D05A5" w14:textId="435C42BD" w:rsidR="00C4194A" w:rsidDel="00D92E59" w:rsidRDefault="00C4194A" w:rsidP="00C419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" w:author="Huawei v1" w:date="2022-05-16T14:45:00Z"/>
          <w:rFonts w:ascii="Courier New" w:eastAsia="DengXian" w:hAnsi="Courier New"/>
          <w:noProof/>
          <w:snapToGrid w:val="0"/>
          <w:sz w:val="16"/>
          <w:lang w:eastAsia="ko-KR"/>
        </w:rPr>
      </w:pPr>
      <w:del w:id="53" w:author="Huawei v1" w:date="2022-05-16T14:45:00Z">
        <w:r w:rsidRPr="003865BF" w:rsidDel="00C4194A">
          <w:rPr>
            <w:rFonts w:ascii="Courier New" w:eastAsia="DengXian" w:hAnsi="Courier New"/>
            <w:noProof/>
            <w:snapToGrid w:val="0"/>
            <w:sz w:val="16"/>
            <w:lang w:eastAsia="ko-KR"/>
          </w:rPr>
          <w:delText>id-scgFailureInformationTransfer</w:delText>
        </w:r>
        <w:r w:rsidRPr="003865BF" w:rsidDel="00C4194A">
          <w:rPr>
            <w:rFonts w:ascii="Courier New" w:eastAsia="DengXian" w:hAnsi="Courier New"/>
            <w:noProof/>
            <w:snapToGrid w:val="0"/>
            <w:sz w:val="16"/>
            <w:lang w:eastAsia="ko-KR"/>
          </w:rPr>
          <w:tab/>
        </w:r>
        <w:r w:rsidRPr="003865BF" w:rsidDel="00C4194A">
          <w:rPr>
            <w:rFonts w:ascii="Courier New" w:eastAsia="DengXian" w:hAnsi="Courier New"/>
            <w:noProof/>
            <w:snapToGrid w:val="0"/>
            <w:sz w:val="16"/>
            <w:lang w:eastAsia="ko-KR"/>
          </w:rPr>
          <w:tab/>
        </w:r>
        <w:r w:rsidRPr="003865BF" w:rsidDel="00C4194A">
          <w:rPr>
            <w:rFonts w:ascii="Courier New" w:eastAsia="DengXian" w:hAnsi="Courier New"/>
            <w:noProof/>
            <w:snapToGrid w:val="0"/>
            <w:sz w:val="16"/>
            <w:lang w:eastAsia="ko-KR"/>
          </w:rPr>
          <w:tab/>
        </w:r>
        <w:r w:rsidRPr="003865BF" w:rsidDel="00C4194A">
          <w:rPr>
            <w:rFonts w:ascii="Courier New" w:eastAsia="DengXian" w:hAnsi="Courier New"/>
            <w:noProof/>
            <w:snapToGrid w:val="0"/>
            <w:sz w:val="16"/>
            <w:lang w:eastAsia="ko-KR"/>
          </w:rPr>
          <w:tab/>
        </w:r>
        <w:r w:rsidRPr="003865BF" w:rsidDel="00C4194A">
          <w:rPr>
            <w:rFonts w:ascii="Courier New" w:eastAsia="DengXian" w:hAnsi="Courier New"/>
            <w:noProof/>
            <w:snapToGrid w:val="0"/>
            <w:sz w:val="16"/>
            <w:lang w:eastAsia="ko-KR"/>
          </w:rPr>
          <w:tab/>
        </w:r>
        <w:r w:rsidRPr="003865BF" w:rsidDel="00C4194A">
          <w:rPr>
            <w:rFonts w:ascii="Courier New" w:eastAsia="DengXian" w:hAnsi="Courier New"/>
            <w:noProof/>
            <w:snapToGrid w:val="0"/>
            <w:sz w:val="16"/>
            <w:lang w:eastAsia="ko-KR"/>
          </w:rPr>
          <w:tab/>
        </w:r>
        <w:r w:rsidRPr="003865BF" w:rsidDel="00C4194A">
          <w:rPr>
            <w:rFonts w:ascii="Courier New" w:eastAsia="DengXian" w:hAnsi="Courier New"/>
            <w:noProof/>
            <w:snapToGrid w:val="0"/>
            <w:sz w:val="16"/>
            <w:lang w:eastAsia="ko-KR"/>
          </w:rPr>
          <w:tab/>
        </w:r>
        <w:r w:rsidRPr="003865BF" w:rsidDel="00C4194A">
          <w:rPr>
            <w:rFonts w:ascii="Courier New" w:eastAsia="DengXian" w:hAnsi="Courier New"/>
            <w:noProof/>
            <w:snapToGrid w:val="0"/>
            <w:sz w:val="16"/>
            <w:lang w:eastAsia="ko-KR"/>
          </w:rPr>
          <w:tab/>
          <w:delText>ProcedureCode ::= 41</w:delText>
        </w:r>
      </w:del>
    </w:p>
    <w:p w14:paraId="457923E0" w14:textId="597024DE" w:rsidR="00D92E59" w:rsidRPr="003865BF" w:rsidRDefault="00D92E59" w:rsidP="00C419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" w:author="Ericsson User" w:date="2022-05-17T16:25:00Z"/>
          <w:rFonts w:ascii="Courier New" w:eastAsia="DengXian" w:hAnsi="Courier New"/>
          <w:noProof/>
          <w:snapToGrid w:val="0"/>
          <w:sz w:val="16"/>
          <w:lang w:eastAsia="ko-KR"/>
        </w:rPr>
      </w:pPr>
      <w:ins w:id="55" w:author="Ericsson User" w:date="2022-05-17T16:25:00Z">
        <w:r w:rsidRPr="00D92E59">
          <w:rPr>
            <w:rFonts w:ascii="Courier New" w:eastAsia="DengXian" w:hAnsi="Courier New"/>
            <w:noProof/>
            <w:snapToGrid w:val="0"/>
            <w:sz w:val="16"/>
            <w:lang w:eastAsia="ko-KR"/>
          </w:rPr>
          <w:t>id-Procedure</w:t>
        </w:r>
        <w:r>
          <w:rPr>
            <w:rFonts w:ascii="Courier New" w:eastAsia="DengXian" w:hAnsi="Courier New"/>
            <w:noProof/>
            <w:snapToGrid w:val="0"/>
            <w:sz w:val="16"/>
            <w:lang w:eastAsia="ko-KR"/>
          </w:rPr>
          <w:t>C</w:t>
        </w:r>
        <w:r w:rsidRPr="00D92E59">
          <w:rPr>
            <w:rFonts w:ascii="Courier New" w:eastAsia="DengXian" w:hAnsi="Courier New"/>
            <w:noProof/>
            <w:snapToGrid w:val="0"/>
            <w:sz w:val="16"/>
            <w:lang w:eastAsia="ko-KR"/>
          </w:rPr>
          <w:t>ode41-</w:t>
        </w:r>
      </w:ins>
      <w:ins w:id="56" w:author="Ericsson User" w:date="2022-05-17T16:26:00Z">
        <w:r>
          <w:rPr>
            <w:rFonts w:ascii="Courier New" w:eastAsia="DengXian" w:hAnsi="Courier New"/>
            <w:noProof/>
            <w:snapToGrid w:val="0"/>
            <w:sz w:val="16"/>
            <w:lang w:eastAsia="ko-KR"/>
          </w:rPr>
          <w:t>N</w:t>
        </w:r>
      </w:ins>
      <w:ins w:id="57" w:author="Ericsson User" w:date="2022-05-17T16:25:00Z">
        <w:r w:rsidRPr="00D92E59">
          <w:rPr>
            <w:rFonts w:ascii="Courier New" w:eastAsia="DengXian" w:hAnsi="Courier New"/>
            <w:noProof/>
            <w:snapToGrid w:val="0"/>
            <w:sz w:val="16"/>
            <w:lang w:eastAsia="ko-KR"/>
          </w:rPr>
          <w:t>ot</w:t>
        </w:r>
      </w:ins>
      <w:ins w:id="58" w:author="Ericsson User" w:date="2022-05-17T16:26:00Z">
        <w:r>
          <w:rPr>
            <w:rFonts w:ascii="Courier New" w:eastAsia="DengXian" w:hAnsi="Courier New"/>
            <w:noProof/>
            <w:snapToGrid w:val="0"/>
            <w:sz w:val="16"/>
            <w:lang w:eastAsia="ko-KR"/>
          </w:rPr>
          <w:t>ToBeUsed</w:t>
        </w:r>
        <w:r>
          <w:rPr>
            <w:rFonts w:ascii="Courier New" w:eastAsia="DengXi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DengXi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DengXi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DengXi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DengXi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DengXi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DengXi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DengXi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DengXian" w:hAnsi="Courier New"/>
            <w:noProof/>
            <w:snapToGrid w:val="0"/>
            <w:sz w:val="16"/>
            <w:lang w:eastAsia="ko-KR"/>
          </w:rPr>
          <w:tab/>
          <w:t>ProcedureCode ::= 41</w:t>
        </w:r>
      </w:ins>
    </w:p>
    <w:p w14:paraId="226E4EC1" w14:textId="138C3C0F" w:rsidR="00C4194A" w:rsidRPr="003865BF" w:rsidRDefault="00C4194A" w:rsidP="00C419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>id-scgFailureTransfer</w:t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ProcedureCode ::= 42</w:t>
      </w:r>
    </w:p>
    <w:p w14:paraId="7CD00459" w14:textId="05E8C2E6" w:rsidR="00C4194A" w:rsidRPr="003865BF" w:rsidRDefault="00C4194A" w:rsidP="00C419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</w:pP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>id-</w:t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val="en-US" w:eastAsia="zh-CN"/>
        </w:rPr>
        <w:t>f1CTraffic</w:t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>Transfer</w:t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ab/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ab/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ab/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ab/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ab/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ab/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ab/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ab/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ab/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ab/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ab/>
        <w:t>ProcedureCode ::= 43</w:t>
      </w:r>
    </w:p>
    <w:p w14:paraId="5343BA0D" w14:textId="4D89B4EA" w:rsidR="00C4194A" w:rsidRPr="003865BF" w:rsidRDefault="00C4194A" w:rsidP="00C419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napToGrid w:val="0"/>
          <w:sz w:val="16"/>
          <w:szCs w:val="16"/>
          <w:lang w:eastAsia="ko-KR"/>
        </w:rPr>
      </w:pP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ko-KR"/>
        </w:rPr>
        <w:t>id-iABTransportMigrationManagement</w:t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ko-KR"/>
        </w:rPr>
        <w:tab/>
        <w:t>ProcedureCode ::= 44</w:t>
      </w:r>
    </w:p>
    <w:p w14:paraId="684557F7" w14:textId="36EE5A29" w:rsidR="00C4194A" w:rsidRPr="003865BF" w:rsidRDefault="00C4194A" w:rsidP="00C419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napToGrid w:val="0"/>
          <w:sz w:val="16"/>
          <w:szCs w:val="16"/>
          <w:lang w:eastAsia="ko-KR"/>
        </w:rPr>
      </w:pP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ko-KR"/>
        </w:rPr>
        <w:t>id-iABTransportMigrationModification</w:t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ko-KR"/>
        </w:rPr>
        <w:tab/>
        <w:t>ProcedureCode ::= 45</w:t>
      </w:r>
    </w:p>
    <w:p w14:paraId="474C975D" w14:textId="7105B8F9" w:rsidR="00C4194A" w:rsidRPr="003865BF" w:rsidRDefault="00C4194A" w:rsidP="00C419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napToGrid w:val="0"/>
          <w:sz w:val="16"/>
          <w:szCs w:val="16"/>
          <w:lang w:eastAsia="ko-KR"/>
        </w:rPr>
      </w:pP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ko-KR"/>
        </w:rPr>
        <w:t>id-iABResourceCoordination</w:t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ko-KR"/>
        </w:rPr>
        <w:tab/>
        <w:t>ProcedureCode ::= 46</w:t>
      </w:r>
    </w:p>
    <w:p w14:paraId="265FC00F" w14:textId="77777777" w:rsidR="00C4194A" w:rsidRDefault="00C4194A" w:rsidP="00C4194A">
      <w:pPr>
        <w:rPr>
          <w:ins w:id="59" w:author="Huawei v1" w:date="2022-05-16T14:44:00Z"/>
          <w:rFonts w:ascii="Arial" w:eastAsia="SimSun" w:hAnsi="Arial"/>
          <w:highlight w:val="yellow"/>
          <w:lang w:eastAsia="zh-CN"/>
        </w:rPr>
      </w:pPr>
      <w:r w:rsidRPr="00CA2C81">
        <w:rPr>
          <w:rFonts w:ascii="Arial" w:eastAsia="SimSun" w:hAnsi="Arial"/>
          <w:highlight w:val="yellow"/>
          <w:lang w:eastAsia="zh-CN"/>
        </w:rPr>
        <w:t>//skip unchanged part</w:t>
      </w:r>
    </w:p>
    <w:p w14:paraId="6480DF0A" w14:textId="77777777" w:rsidR="00C4194A" w:rsidRPr="00CA2C81" w:rsidRDefault="00C4194A">
      <w:pPr>
        <w:rPr>
          <w:rFonts w:ascii="Arial" w:eastAsia="SimSun" w:hAnsi="Arial"/>
          <w:highlight w:val="yellow"/>
          <w:lang w:eastAsia="zh-CN"/>
        </w:rPr>
      </w:pPr>
    </w:p>
    <w:p w14:paraId="0BD1C7F1" w14:textId="77777777" w:rsidR="00CA2C81" w:rsidRPr="001F5976" w:rsidRDefault="00CA2C81" w:rsidP="00CA2C81">
      <w:pPr>
        <w:pStyle w:val="PL"/>
        <w:rPr>
          <w:snapToGrid w:val="0"/>
          <w:lang w:val="it-IT"/>
        </w:rPr>
      </w:pPr>
      <w:r w:rsidRPr="005C49BE">
        <w:rPr>
          <w:noProof w:val="0"/>
          <w:snapToGrid w:val="0"/>
          <w:lang w:val="en-US"/>
        </w:rPr>
        <w:t>id-NG-RANnode2SSBOffsetModificationRange</w:t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snapToGrid w:val="0"/>
          <w:lang w:val="en-US"/>
        </w:rPr>
        <w:t>ProtocolIE-ID ::= 281</w:t>
      </w:r>
    </w:p>
    <w:p w14:paraId="09F01F2D" w14:textId="77777777" w:rsidR="00CA2C81" w:rsidRPr="00791720" w:rsidRDefault="00CA2C81" w:rsidP="00CA2C81">
      <w:pPr>
        <w:pStyle w:val="PL"/>
        <w:rPr>
          <w:lang w:eastAsia="en-GB"/>
        </w:rPr>
      </w:pPr>
      <w:r w:rsidRPr="00791720">
        <w:rPr>
          <w:lang w:eastAsia="en-GB"/>
        </w:rPr>
        <w:t>id-</w:t>
      </w:r>
      <w:r w:rsidRPr="00791720">
        <w:rPr>
          <w:rFonts w:hint="eastAsia"/>
          <w:lang w:eastAsia="en-GB"/>
        </w:rPr>
        <w:t>Coverage-Modification-List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ProtocolIE-ID ::= 282</w:t>
      </w:r>
    </w:p>
    <w:p w14:paraId="5BE8C4C8" w14:textId="77777777" w:rsidR="00CA2C81" w:rsidRPr="005C49BE" w:rsidRDefault="00CA2C81" w:rsidP="00CA2C81">
      <w:pPr>
        <w:pStyle w:val="PL"/>
        <w:rPr>
          <w:noProof w:val="0"/>
          <w:snapToGrid w:val="0"/>
          <w:lang w:val="en-US"/>
        </w:rPr>
      </w:pPr>
      <w:r w:rsidRPr="005C49BE">
        <w:rPr>
          <w:noProof w:val="0"/>
          <w:snapToGrid w:val="0"/>
          <w:lang w:val="en-US"/>
        </w:rPr>
        <w:t>id-NR-U-Channel-List</w:t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proofErr w:type="spellStart"/>
      <w:r w:rsidRPr="005C49BE">
        <w:rPr>
          <w:noProof w:val="0"/>
          <w:snapToGrid w:val="0"/>
          <w:lang w:val="en-US"/>
        </w:rPr>
        <w:t>ProtocolIE</w:t>
      </w:r>
      <w:proofErr w:type="spellEnd"/>
      <w:r w:rsidRPr="005C49BE">
        <w:rPr>
          <w:noProof w:val="0"/>
          <w:snapToGrid w:val="0"/>
          <w:lang w:val="en-US"/>
        </w:rPr>
        <w:t>-</w:t>
      </w:r>
      <w:proofErr w:type="gramStart"/>
      <w:r w:rsidRPr="005C49BE">
        <w:rPr>
          <w:noProof w:val="0"/>
          <w:snapToGrid w:val="0"/>
          <w:lang w:val="en-US"/>
        </w:rPr>
        <w:t>ID ::=</w:t>
      </w:r>
      <w:proofErr w:type="gramEnd"/>
      <w:r w:rsidRPr="005C49BE">
        <w:rPr>
          <w:noProof w:val="0"/>
          <w:snapToGrid w:val="0"/>
          <w:lang w:val="en-US"/>
        </w:rPr>
        <w:t xml:space="preserve"> 283</w:t>
      </w:r>
    </w:p>
    <w:p w14:paraId="0BD218C8" w14:textId="021360F8" w:rsidR="00CA2C81" w:rsidRDefault="00CA2C81" w:rsidP="00CA2C81">
      <w:pPr>
        <w:pStyle w:val="PL"/>
        <w:spacing w:line="0" w:lineRule="atLeast"/>
        <w:rPr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>id-</w:t>
      </w:r>
      <w:proofErr w:type="spellStart"/>
      <w:ins w:id="60" w:author="Huawei" w:date="2022-04-25T22:35:00Z">
        <w:r w:rsidRPr="00CA2C81">
          <w:rPr>
            <w:rFonts w:eastAsiaTheme="minorEastAsia"/>
            <w:snapToGrid w:val="0"/>
          </w:rPr>
          <w:t>Source</w:t>
        </w:r>
      </w:ins>
      <w:r w:rsidRPr="00B851BE">
        <w:rPr>
          <w:noProof w:val="0"/>
          <w:snapToGrid w:val="0"/>
          <w:lang w:eastAsia="zh-CN"/>
        </w:rPr>
        <w:t>PSCellCGI</w:t>
      </w:r>
      <w:proofErr w:type="spellEnd"/>
      <w:del w:id="61" w:author="Huawei" w:date="2022-04-25T22:37:00Z">
        <w:r w:rsidDel="00CA2C81">
          <w:rPr>
            <w:snapToGrid w:val="0"/>
          </w:rPr>
          <w:tab/>
        </w:r>
      </w:del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284</w:t>
      </w:r>
    </w:p>
    <w:p w14:paraId="160D6842" w14:textId="77777777" w:rsidR="00CA2C81" w:rsidRDefault="00CA2C81" w:rsidP="00CA2C81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>id-</w:t>
      </w:r>
      <w:proofErr w:type="spellStart"/>
      <w:r w:rsidRPr="00B851BE">
        <w:rPr>
          <w:noProof w:val="0"/>
          <w:snapToGrid w:val="0"/>
          <w:lang w:eastAsia="zh-CN"/>
        </w:rPr>
        <w:t>FailedPSCellCGI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285</w:t>
      </w:r>
    </w:p>
    <w:p w14:paraId="1B6556EA" w14:textId="77777777" w:rsidR="00CA2C81" w:rsidRDefault="00CA2C81" w:rsidP="00CA2C81">
      <w:pPr>
        <w:pStyle w:val="PL"/>
        <w:rPr>
          <w:snapToGrid w:val="0"/>
          <w:lang w:val="it-IT"/>
        </w:rPr>
      </w:pPr>
      <w:r>
        <w:rPr>
          <w:noProof w:val="0"/>
          <w:snapToGrid w:val="0"/>
          <w:lang w:eastAsia="zh-CN"/>
        </w:rPr>
        <w:t>id-</w:t>
      </w:r>
      <w:proofErr w:type="spellStart"/>
      <w:r w:rsidRPr="00B851BE">
        <w:rPr>
          <w:noProof w:val="0"/>
          <w:snapToGrid w:val="0"/>
          <w:lang w:eastAsia="zh-CN"/>
        </w:rPr>
        <w:t>SCGFailureReportContainer</w:t>
      </w:r>
      <w:proofErr w:type="spellEnd"/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286</w:t>
      </w:r>
    </w:p>
    <w:p w14:paraId="19C4058F" w14:textId="77777777" w:rsidR="00CA2C81" w:rsidRDefault="00CA2C81" w:rsidP="00CA2C81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bidi="ar"/>
        </w:rPr>
        <w:t>id-SNMobilityInformation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ProtocolIE-ID ::= </w:t>
      </w:r>
      <w:r>
        <w:rPr>
          <w:snapToGrid w:val="0"/>
          <w:lang w:bidi="ar"/>
        </w:rPr>
        <w:t>287</w:t>
      </w:r>
    </w:p>
    <w:p w14:paraId="1015FB6B" w14:textId="77777777" w:rsidR="00CA2C81" w:rsidRPr="005C49BE" w:rsidRDefault="00CA2C81" w:rsidP="00CA2C81">
      <w:pPr>
        <w:pStyle w:val="PL"/>
        <w:rPr>
          <w:noProof w:val="0"/>
          <w:snapToGrid w:val="0"/>
          <w:lang w:val="en-US"/>
        </w:rPr>
      </w:pPr>
      <w:r w:rsidRPr="005C49BE">
        <w:rPr>
          <w:noProof w:val="0"/>
          <w:snapToGrid w:val="0"/>
          <w:lang w:val="en-US"/>
        </w:rPr>
        <w:t>id-</w:t>
      </w:r>
      <w:proofErr w:type="spellStart"/>
      <w:r w:rsidRPr="005C49BE">
        <w:rPr>
          <w:noProof w:val="0"/>
          <w:snapToGrid w:val="0"/>
          <w:lang w:val="en-US"/>
        </w:rPr>
        <w:t>SourcePSCellID</w:t>
      </w:r>
      <w:proofErr w:type="spellEnd"/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proofErr w:type="spellStart"/>
      <w:r w:rsidRPr="005C49BE">
        <w:rPr>
          <w:noProof w:val="0"/>
          <w:snapToGrid w:val="0"/>
          <w:lang w:val="en-US"/>
        </w:rPr>
        <w:t>ProtocolIE</w:t>
      </w:r>
      <w:proofErr w:type="spellEnd"/>
      <w:r w:rsidRPr="005C49BE">
        <w:rPr>
          <w:noProof w:val="0"/>
          <w:snapToGrid w:val="0"/>
          <w:lang w:val="en-US"/>
        </w:rPr>
        <w:t>-</w:t>
      </w:r>
      <w:proofErr w:type="gramStart"/>
      <w:r w:rsidRPr="005C49BE">
        <w:rPr>
          <w:noProof w:val="0"/>
          <w:snapToGrid w:val="0"/>
          <w:lang w:val="en-US"/>
        </w:rPr>
        <w:t>ID ::=</w:t>
      </w:r>
      <w:proofErr w:type="gramEnd"/>
      <w:r w:rsidRPr="005C49BE">
        <w:rPr>
          <w:noProof w:val="0"/>
          <w:snapToGrid w:val="0"/>
          <w:lang w:val="en-US"/>
        </w:rPr>
        <w:t xml:space="preserve"> 288</w:t>
      </w:r>
    </w:p>
    <w:p w14:paraId="0AB98FE4" w14:textId="77777777" w:rsidR="00CA2C81" w:rsidRDefault="00CA2C81">
      <w:pPr>
        <w:rPr>
          <w:noProof/>
        </w:rPr>
      </w:pPr>
    </w:p>
    <w:sectPr w:rsidR="00CA2C81" w:rsidSect="00B1309A">
      <w:headerReference w:type="even" r:id="rId21"/>
      <w:headerReference w:type="default" r:id="rId22"/>
      <w:headerReference w:type="first" r:id="rId23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65018F" w14:textId="77777777" w:rsidR="0039668F" w:rsidRDefault="0039668F">
      <w:r>
        <w:separator/>
      </w:r>
    </w:p>
  </w:endnote>
  <w:endnote w:type="continuationSeparator" w:id="0">
    <w:p w14:paraId="35D57D5D" w14:textId="77777777" w:rsidR="0039668F" w:rsidRDefault="00396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30DCCC" w14:textId="77777777" w:rsidR="00D92E59" w:rsidRDefault="00D92E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375039" w14:textId="77777777" w:rsidR="00D92E59" w:rsidRDefault="00D92E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4A6C1B" w14:textId="77777777" w:rsidR="00D92E59" w:rsidRDefault="00D92E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F685C2" w14:textId="77777777" w:rsidR="0039668F" w:rsidRDefault="0039668F">
      <w:r>
        <w:separator/>
      </w:r>
    </w:p>
  </w:footnote>
  <w:footnote w:type="continuationSeparator" w:id="0">
    <w:p w14:paraId="5E9F2CA3" w14:textId="77777777" w:rsidR="0039668F" w:rsidRDefault="003966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C6B927" w14:textId="77777777" w:rsidR="00D92E59" w:rsidRDefault="00D92E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D15E4" w14:textId="77777777" w:rsidR="00D92E59" w:rsidRDefault="00D92E5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FE13FD"/>
    <w:multiLevelType w:val="multilevel"/>
    <w:tmpl w:val="3CFE13F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B785271"/>
    <w:multiLevelType w:val="multilevel"/>
    <w:tmpl w:val="5B7852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">
    <w15:presenceInfo w15:providerId="None" w15:userId="Huawei"/>
  </w15:person>
  <w15:person w15:author="Huawei v1">
    <w15:presenceInfo w15:providerId="None" w15:userId="Huawei v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6260"/>
    <w:rsid w:val="0008040F"/>
    <w:rsid w:val="000978D4"/>
    <w:rsid w:val="000A6394"/>
    <w:rsid w:val="000B7FED"/>
    <w:rsid w:val="000C038A"/>
    <w:rsid w:val="000C6598"/>
    <w:rsid w:val="000D44B3"/>
    <w:rsid w:val="00145D43"/>
    <w:rsid w:val="00152F83"/>
    <w:rsid w:val="00192C46"/>
    <w:rsid w:val="001A08B3"/>
    <w:rsid w:val="001A3D77"/>
    <w:rsid w:val="001A7B60"/>
    <w:rsid w:val="001B52F0"/>
    <w:rsid w:val="001B7A65"/>
    <w:rsid w:val="001E41F3"/>
    <w:rsid w:val="00213B7B"/>
    <w:rsid w:val="0026004D"/>
    <w:rsid w:val="002640DD"/>
    <w:rsid w:val="00270122"/>
    <w:rsid w:val="00275D12"/>
    <w:rsid w:val="00277968"/>
    <w:rsid w:val="00284FEB"/>
    <w:rsid w:val="002860C4"/>
    <w:rsid w:val="002B5741"/>
    <w:rsid w:val="002E472E"/>
    <w:rsid w:val="002E539E"/>
    <w:rsid w:val="00305409"/>
    <w:rsid w:val="003609EF"/>
    <w:rsid w:val="0036231A"/>
    <w:rsid w:val="00374DD4"/>
    <w:rsid w:val="0039668F"/>
    <w:rsid w:val="003E1A36"/>
    <w:rsid w:val="00410371"/>
    <w:rsid w:val="0041120B"/>
    <w:rsid w:val="004242F1"/>
    <w:rsid w:val="0048772D"/>
    <w:rsid w:val="004B75B7"/>
    <w:rsid w:val="0051580D"/>
    <w:rsid w:val="00547111"/>
    <w:rsid w:val="0056025D"/>
    <w:rsid w:val="00592D74"/>
    <w:rsid w:val="005C49BE"/>
    <w:rsid w:val="005E2C44"/>
    <w:rsid w:val="006120FB"/>
    <w:rsid w:val="00614215"/>
    <w:rsid w:val="00621188"/>
    <w:rsid w:val="006257ED"/>
    <w:rsid w:val="00664585"/>
    <w:rsid w:val="00665C47"/>
    <w:rsid w:val="00673C07"/>
    <w:rsid w:val="00695808"/>
    <w:rsid w:val="006A0B50"/>
    <w:rsid w:val="006B46FB"/>
    <w:rsid w:val="006E21FB"/>
    <w:rsid w:val="006F3644"/>
    <w:rsid w:val="00722A58"/>
    <w:rsid w:val="00792342"/>
    <w:rsid w:val="007977A8"/>
    <w:rsid w:val="007A300B"/>
    <w:rsid w:val="007B512A"/>
    <w:rsid w:val="007C2097"/>
    <w:rsid w:val="007D6A07"/>
    <w:rsid w:val="007F7259"/>
    <w:rsid w:val="008040A8"/>
    <w:rsid w:val="008144F3"/>
    <w:rsid w:val="008270DE"/>
    <w:rsid w:val="008279FA"/>
    <w:rsid w:val="00853791"/>
    <w:rsid w:val="008626E7"/>
    <w:rsid w:val="00870EE7"/>
    <w:rsid w:val="008863B9"/>
    <w:rsid w:val="008A45A6"/>
    <w:rsid w:val="008C1056"/>
    <w:rsid w:val="008F3789"/>
    <w:rsid w:val="008F686C"/>
    <w:rsid w:val="009148DE"/>
    <w:rsid w:val="00941E30"/>
    <w:rsid w:val="009777D9"/>
    <w:rsid w:val="00991B88"/>
    <w:rsid w:val="009A0E98"/>
    <w:rsid w:val="009A5753"/>
    <w:rsid w:val="009A579D"/>
    <w:rsid w:val="009C2E9A"/>
    <w:rsid w:val="009E3297"/>
    <w:rsid w:val="009F734F"/>
    <w:rsid w:val="00A246B6"/>
    <w:rsid w:val="00A43302"/>
    <w:rsid w:val="00A47E70"/>
    <w:rsid w:val="00A50CF0"/>
    <w:rsid w:val="00A73457"/>
    <w:rsid w:val="00A7671C"/>
    <w:rsid w:val="00A92CA9"/>
    <w:rsid w:val="00AA2CBC"/>
    <w:rsid w:val="00AC5820"/>
    <w:rsid w:val="00AD1CD8"/>
    <w:rsid w:val="00B1309A"/>
    <w:rsid w:val="00B258BB"/>
    <w:rsid w:val="00B567D6"/>
    <w:rsid w:val="00B67B97"/>
    <w:rsid w:val="00B968C8"/>
    <w:rsid w:val="00BA3EC5"/>
    <w:rsid w:val="00BA51D9"/>
    <w:rsid w:val="00BB5DFC"/>
    <w:rsid w:val="00BB6545"/>
    <w:rsid w:val="00BD279D"/>
    <w:rsid w:val="00BD6BB8"/>
    <w:rsid w:val="00C4194A"/>
    <w:rsid w:val="00C66BA2"/>
    <w:rsid w:val="00C95985"/>
    <w:rsid w:val="00CA2C81"/>
    <w:rsid w:val="00CC0A7D"/>
    <w:rsid w:val="00CC5026"/>
    <w:rsid w:val="00CC68D0"/>
    <w:rsid w:val="00D00E2B"/>
    <w:rsid w:val="00D03F9A"/>
    <w:rsid w:val="00D06D51"/>
    <w:rsid w:val="00D24991"/>
    <w:rsid w:val="00D50255"/>
    <w:rsid w:val="00D66520"/>
    <w:rsid w:val="00D92E59"/>
    <w:rsid w:val="00DD64DF"/>
    <w:rsid w:val="00DE34CF"/>
    <w:rsid w:val="00DF1282"/>
    <w:rsid w:val="00E13F3D"/>
    <w:rsid w:val="00E25A8D"/>
    <w:rsid w:val="00E34898"/>
    <w:rsid w:val="00EB09B7"/>
    <w:rsid w:val="00EE7D7C"/>
    <w:rsid w:val="00F25D98"/>
    <w:rsid w:val="00F300FB"/>
    <w:rsid w:val="00F963D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4194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CA2C81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5C49B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42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59BB23-B17C-422D-A2B3-AE691F10D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4</Pages>
  <Words>996</Words>
  <Characters>5678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v1</cp:lastModifiedBy>
  <cp:revision>15</cp:revision>
  <cp:lastPrinted>1899-12-31T23:00:00Z</cp:lastPrinted>
  <dcterms:created xsi:type="dcterms:W3CDTF">2022-04-19T11:10:00Z</dcterms:created>
  <dcterms:modified xsi:type="dcterms:W3CDTF">2022-05-18T08:55:00Z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(3)E/QezBgQWSyt1QOOdJIVXrR8IK5i/lXm2t7eXGu7cqbA4JlmUpL+8fpJM2wkkQGMJrcRAeta
BFpFZA4JYoCuR7w17Ad32dE8TQQk5Xrxo245whevlCbym9q6G81E5Om5gcuxQw/nhKUpiMnc
jFwMKkjnbewYaHhjOsmThjGlyVWZQ3WftrdCvL79XErsD25cYbRMNL05vJPplYDhAihRnDDo
0+Ki+LxdeNMg+7Z8ZG</vt:lpwstr>
  </property>
  <property fmtid="{D5CDD505-2E9C-101B-9397-08002B2CF9AE}" pid="22" name="_2015_ms_pID_7253431">
    <vt:lpwstr>Cvb0gJhkDpSjyUHKFOPPuiizNW986jBP0dUAYZNmziI4j0khu3LwWM
IPW3LQk45bF6ViaHM0sjwN/kcHFKYUbEzgOvppCPIXy3DIC1TVWIc8a6RzyyFaOTPwu4tQ56
2FKLmHBGqBDvO5aLKwK2Dc5CghpeT5440CqLvhlbxY3roQwk8BqjEZCVpQ1Dg8HxATme/9eq
cnCO54XRjXDsbxlJpD21ddLS+lNkNey29Rrv</vt:lpwstr>
  </property>
  <property fmtid="{D5CDD505-2E9C-101B-9397-08002B2CF9AE}" pid="23" name="_2015_ms_pID_7253432">
    <vt:lpwstr>BA==</vt:lpwstr>
  </property>
</Properties>
</file>